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4A50F721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E4A16"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F85742">
        <w:rPr>
          <w:rFonts w:ascii="Arial" w:hAnsi="Arial" w:cs="Arial"/>
          <w:b/>
          <w:bCs/>
          <w:sz w:val="24"/>
        </w:rPr>
        <w:t>S2-2405193</w:t>
      </w:r>
    </w:p>
    <w:p w14:paraId="4705015D" w14:textId="23E8AC3F" w:rsidR="009E57A8" w:rsidRPr="003E4A16" w:rsidRDefault="003E4A16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15 – 19 April, Changsha, China</w:t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 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</w:t>
      </w:r>
      <w:r w:rsidRPr="003E4A16">
        <w:rPr>
          <w:rFonts w:ascii="Arial" w:hAnsi="Arial" w:cs="Arial"/>
          <w:bCs/>
          <w:sz w:val="24"/>
          <w:lang w:eastAsia="zh-CN"/>
        </w:rPr>
        <w:t>(was_</w:t>
      </w:r>
      <w:r w:rsidR="00F85742">
        <w:rPr>
          <w:rFonts w:ascii="Arial" w:hAnsi="Arial" w:cs="Arial"/>
          <w:bCs/>
          <w:sz w:val="24"/>
          <w:lang w:eastAsia="zh-CN"/>
        </w:rPr>
        <w:t>S2-2404736_</w:t>
      </w:r>
      <w:r w:rsidRPr="003E4A16">
        <w:rPr>
          <w:rFonts w:ascii="Arial" w:hAnsi="Arial" w:cs="Arial"/>
          <w:bCs/>
          <w:sz w:val="24"/>
          <w:lang w:eastAsia="zh-CN"/>
        </w:rPr>
        <w:t>S2</w:t>
      </w:r>
      <w:r w:rsidR="000C5CAA">
        <w:rPr>
          <w:rFonts w:ascii="Arial" w:hAnsi="Arial" w:cs="Arial"/>
          <w:bCs/>
          <w:sz w:val="24"/>
          <w:lang w:eastAsia="zh-CN"/>
        </w:rPr>
        <w:t>-</w:t>
      </w:r>
      <w:r w:rsidRPr="003E4A16">
        <w:rPr>
          <w:rFonts w:ascii="Arial" w:hAnsi="Arial" w:cs="Arial"/>
          <w:bCs/>
          <w:sz w:val="24"/>
          <w:lang w:eastAsia="zh-CN"/>
        </w:rPr>
        <w:t>2402344)</w:t>
      </w:r>
    </w:p>
    <w:bookmarkEnd w:id="0"/>
    <w:bookmarkEnd w:id="1"/>
    <w:p w14:paraId="2612316A" w14:textId="106E0875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2" w:author="Iskren Ianev 06" w:date="2024-04-17T09:33:00Z">
        <w:r w:rsidR="00717C37">
          <w:rPr>
            <w:rFonts w:ascii="Arial" w:hAnsi="Arial" w:cs="Arial"/>
            <w:b/>
          </w:rPr>
          <w:t xml:space="preserve">, </w:t>
        </w:r>
      </w:ins>
      <w:ins w:id="3" w:author="Iskren Ianev 06" w:date="2024-04-17T09:34:00Z">
        <w:r w:rsidR="00717C37">
          <w:rPr>
            <w:rFonts w:ascii="Arial" w:hAnsi="Arial" w:cs="Arial"/>
            <w:b/>
          </w:rPr>
          <w:t>China Telecom</w:t>
        </w:r>
      </w:ins>
    </w:p>
    <w:p w14:paraId="22FE872D" w14:textId="30A16D56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4" w:name="_Hlk149303547"/>
      <w:r w:rsidR="00BE656E" w:rsidRPr="00BE656E">
        <w:rPr>
          <w:rFonts w:ascii="Arial" w:hAnsi="Arial" w:cs="Arial"/>
          <w:b/>
        </w:rPr>
        <w:t>KI#</w:t>
      </w:r>
      <w:r w:rsidR="00A875FC">
        <w:rPr>
          <w:rFonts w:ascii="Arial" w:hAnsi="Arial" w:cs="Arial"/>
          <w:b/>
        </w:rPr>
        <w:t>4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5" w:name="_Hlk155358728"/>
      <w:r w:rsidR="00A875FC">
        <w:rPr>
          <w:rFonts w:ascii="Arial" w:hAnsi="Arial" w:cs="Arial"/>
          <w:b/>
        </w:rPr>
        <w:t>Number of the active non-3gpp devices restriction</w:t>
      </w:r>
      <w:bookmarkEnd w:id="4"/>
      <w:bookmarkEnd w:id="5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462823D6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A875FC" w:rsidRPr="00A875FC">
        <w:rPr>
          <w:rFonts w:ascii="Arial" w:hAnsi="Arial" w:cs="Arial"/>
          <w:i/>
          <w:lang w:eastAsia="zh-CN"/>
        </w:rPr>
        <w:t xml:space="preserve">Number of the active non-3gpp devices restriction </w:t>
      </w:r>
      <w:r w:rsidR="00EA4279">
        <w:rPr>
          <w:rFonts w:ascii="Arial" w:hAnsi="Arial" w:cs="Arial"/>
          <w:i/>
          <w:lang w:eastAsia="zh-CN"/>
        </w:rPr>
        <w:t xml:space="preserve">for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A875FC">
        <w:rPr>
          <w:rFonts w:ascii="Arial" w:hAnsi="Arial" w:cs="Arial"/>
          <w:i/>
          <w:lang w:eastAsia="zh-CN"/>
        </w:rPr>
        <w:t>4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6" w:name="_Hlk158726764"/>
      <w:bookmarkStart w:id="7" w:name="_Hlk158731647"/>
      <w:r w:rsidR="00A875FC" w:rsidRPr="00A875FC">
        <w:rPr>
          <w:rFonts w:ascii="Arial" w:hAnsi="Arial" w:cs="Arial"/>
          <w:i/>
          <w:lang w:eastAsia="zh-CN"/>
        </w:rPr>
        <w:t>Identifying non-3GPP Devices Connecting behind a UE or 5G-RG</w:t>
      </w:r>
      <w:bookmarkEnd w:id="6"/>
      <w:r w:rsidR="003162B2" w:rsidRPr="003162B2">
        <w:rPr>
          <w:rFonts w:ascii="Arial" w:hAnsi="Arial" w:cs="Arial"/>
          <w:i/>
          <w:lang w:eastAsia="zh-CN"/>
        </w:rPr>
        <w:t>.</w:t>
      </w:r>
      <w:bookmarkEnd w:id="7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34783AA7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6E2643">
        <w:rPr>
          <w:lang w:eastAsia="zh-CN"/>
        </w:rPr>
        <w:t>4</w:t>
      </w:r>
      <w:r w:rsidRPr="00AC69E0">
        <w:rPr>
          <w:lang w:eastAsia="zh-CN"/>
        </w:rPr>
        <w:t xml:space="preserve">: </w:t>
      </w:r>
      <w:r w:rsidR="006E2643" w:rsidRPr="006E2643">
        <w:rPr>
          <w:lang w:eastAsia="zh-CN"/>
        </w:rPr>
        <w:t>Identifying non-3GPP Devices Connecting behind a UE or 5G-RG.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19C766A0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523B14">
        <w:rPr>
          <w:noProof/>
          <w:lang w:val="en-US" w:eastAsia="zh-CN"/>
        </w:rPr>
        <w:t>2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48441675"/>
      <w:bookmarkStart w:id="25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5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2AC046C9" w:rsidR="00C125AC" w:rsidRDefault="00AF4C3A" w:rsidP="00C125AC">
            <w:pPr>
              <w:pStyle w:val="TAH"/>
              <w:rPr>
                <w:lang w:val="en-US" w:eastAsia="ko-KR"/>
              </w:rPr>
            </w:pPr>
            <w:ins w:id="26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4BD1B221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01023D5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19C78CB" w:rsidR="00C125AC" w:rsidRDefault="0033295F" w:rsidP="00C125AC">
            <w:pPr>
              <w:pStyle w:val="TAC"/>
              <w:rPr>
                <w:lang w:val="en-US" w:eastAsia="ko-KR"/>
              </w:rPr>
            </w:pPr>
            <w:ins w:id="27" w:author="Iskren Ianev 01" w:date="2024-02-15T17:00:00Z">
              <w:r>
                <w:rPr>
                  <w:lang w:val="en-US" w:eastAsia="ko-KR"/>
                </w:rPr>
                <w:t>X</w:t>
              </w:r>
            </w:ins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60412E5" w:rsidR="0068473D" w:rsidRPr="00C125AC" w:rsidRDefault="0068473D" w:rsidP="0068473D">
      <w:pPr>
        <w:pStyle w:val="Heading2"/>
      </w:pPr>
      <w:bookmarkStart w:id="28" w:name="_Toc500949097"/>
      <w:bookmarkStart w:id="29" w:name="_Toc92875660"/>
      <w:bookmarkStart w:id="30" w:name="_Toc93070684"/>
      <w:bookmarkStart w:id="31" w:name="_Toc146539438"/>
      <w:bookmarkStart w:id="32" w:name="_Toc117509218"/>
      <w:r w:rsidRPr="00C125AC">
        <w:t>6.x</w:t>
      </w:r>
      <w:r w:rsidRPr="00C125AC">
        <w:rPr>
          <w:rFonts w:hint="eastAsia"/>
        </w:rPr>
        <w:tab/>
      </w:r>
      <w:ins w:id="33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 xml:space="preserve">X: </w:t>
        </w:r>
      </w:ins>
      <w:ins w:id="34" w:author="Iskren Ianev 01" w:date="2024-02-15T17:02:00Z">
        <w:r w:rsidR="00E2668A" w:rsidRPr="00E2668A">
          <w:t>Number of the active non-3gpp devices restriction</w:t>
        </w:r>
      </w:ins>
      <w:bookmarkEnd w:id="28"/>
      <w:bookmarkEnd w:id="29"/>
      <w:bookmarkEnd w:id="30"/>
      <w:bookmarkEnd w:id="31"/>
    </w:p>
    <w:p w14:paraId="22A12FEB" w14:textId="77777777" w:rsidR="0068473D" w:rsidRPr="0006378A" w:rsidRDefault="0068473D" w:rsidP="0068473D">
      <w:pPr>
        <w:pStyle w:val="Heading3"/>
      </w:pPr>
      <w:bookmarkStart w:id="35" w:name="_Toc500949098"/>
      <w:bookmarkStart w:id="36" w:name="_Toc92875661"/>
      <w:bookmarkStart w:id="37" w:name="_Toc93070685"/>
      <w:bookmarkStart w:id="38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5"/>
      <w:bookmarkEnd w:id="36"/>
      <w:bookmarkEnd w:id="37"/>
      <w:bookmarkEnd w:id="38"/>
    </w:p>
    <w:p w14:paraId="35BEB880" w14:textId="15D450FC" w:rsidR="0039606F" w:rsidRDefault="0039606F" w:rsidP="0039606F">
      <w:pPr>
        <w:rPr>
          <w:ins w:id="39" w:author="Iskren Ianev 01" w:date="2024-02-13T15:46:00Z"/>
          <w:rFonts w:ascii="Arial" w:hAnsi="Arial" w:cs="Arial"/>
          <w:i/>
          <w:lang w:eastAsia="zh-CN"/>
        </w:rPr>
      </w:pPr>
      <w:bookmarkStart w:id="40" w:name="_Hlk149311564"/>
      <w:ins w:id="41" w:author="Iskren Ianev 01" w:date="2024-02-13T15:46:00Z">
        <w:r w:rsidRPr="001A3D0D">
          <w:rPr>
            <w:lang w:eastAsia="zh-CN"/>
          </w:rPr>
          <w:t>The solution applies to Key Issue #</w:t>
        </w:r>
      </w:ins>
      <w:ins w:id="42" w:author="Iskren Ianev 01" w:date="2024-02-15T17:01:00Z">
        <w:r w:rsidR="006B1EAC">
          <w:rPr>
            <w:lang w:eastAsia="zh-CN"/>
          </w:rPr>
          <w:t>4</w:t>
        </w:r>
      </w:ins>
      <w:ins w:id="43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</w:ins>
      <w:ins w:id="44" w:author="Iskren Ianev 01" w:date="2024-02-15T17:02:00Z">
        <w:r w:rsidR="00E2668A" w:rsidRPr="006E2643">
          <w:rPr>
            <w:lang w:eastAsia="zh-CN"/>
          </w:rPr>
          <w:t>Identifying non-3GPP Devices Connecting behind a UE or 5G-RG</w:t>
        </w:r>
      </w:ins>
      <w:ins w:id="45" w:author="Iskren Ianev 01" w:date="2024-02-14T11:25:00Z">
        <w:r w:rsidR="00377511" w:rsidRPr="00377511">
          <w:t>.</w:t>
        </w:r>
      </w:ins>
    </w:p>
    <w:p w14:paraId="5BFD4908" w14:textId="6E400726" w:rsidR="00AB0E51" w:rsidDel="00C94439" w:rsidRDefault="00AB0E51" w:rsidP="00AB0E51">
      <w:pPr>
        <w:rPr>
          <w:del w:id="46" w:author="Iskren Ianev 03" w:date="2024-01-10T11:18:00Z"/>
          <w:lang w:eastAsia="zh-CN"/>
        </w:rPr>
      </w:pPr>
    </w:p>
    <w:bookmarkEnd w:id="40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7"/>
      <w:bookmarkEnd w:id="48"/>
      <w:bookmarkEnd w:id="49"/>
      <w:bookmarkEnd w:id="50"/>
    </w:p>
    <w:p w14:paraId="5C4F7487" w14:textId="77777777" w:rsidR="00855197" w:rsidRDefault="00855197" w:rsidP="00855197">
      <w:pPr>
        <w:rPr>
          <w:ins w:id="51" w:author="Iskren Ianev 01" w:date="2024-02-16T10:20:00Z"/>
          <w:lang w:val="en-IN" w:eastAsia="zh-CN"/>
        </w:rPr>
      </w:pPr>
      <w:bookmarkStart w:id="52" w:name="_Toc500949101"/>
      <w:bookmarkStart w:id="53" w:name="_Toc92875663"/>
      <w:bookmarkStart w:id="54" w:name="_Toc93070687"/>
      <w:bookmarkStart w:id="55" w:name="_Toc146539441"/>
      <w:ins w:id="56" w:author="Iskren Ianev 01" w:date="2024-02-16T10:20:00Z">
        <w:r>
          <w:rPr>
            <w:lang w:val="en-IN" w:eastAsia="zh-CN"/>
          </w:rPr>
          <w:t>Assumptions:</w:t>
        </w:r>
      </w:ins>
    </w:p>
    <w:p w14:paraId="6F36502F" w14:textId="24FC555F" w:rsidR="00855197" w:rsidRDefault="00855197" w:rsidP="00855197">
      <w:pPr>
        <w:ind w:left="284"/>
        <w:rPr>
          <w:ins w:id="57" w:author="Iskren Ianev 01" w:date="2024-02-16T10:20:00Z"/>
          <w:lang w:val="en-IN" w:eastAsia="zh-CN"/>
        </w:rPr>
      </w:pPr>
      <w:ins w:id="58" w:author="Iskren Ianev 01" w:date="2024-02-16T10:20:00Z">
        <w:r>
          <w:rPr>
            <w:lang w:val="en-IN" w:eastAsia="zh-CN"/>
          </w:rPr>
          <w:t xml:space="preserve">- It is assumed that a UE and the UE’s subscription may be used by multiple users. Such an UE is provided with an User Profile in the UDM linked to the UE’s subscription profile. </w:t>
        </w:r>
      </w:ins>
      <w:ins w:id="59" w:author="Iskren Ianev 04" w:date="2024-04-03T15:55:00Z">
        <w:r w:rsidR="002B4B02" w:rsidRPr="00857878">
          <w:rPr>
            <w:color w:val="000000" w:themeColor="text1"/>
            <w:lang w:val="en-US"/>
          </w:rPr>
          <w:t xml:space="preserve">One of the attributes of the User Profile is the max number of the active </w:t>
        </w:r>
        <w:r w:rsidR="002B4B02">
          <w:rPr>
            <w:color w:val="000000" w:themeColor="text1"/>
            <w:lang w:val="en-US"/>
          </w:rPr>
          <w:t xml:space="preserve">non-3gpp </w:t>
        </w:r>
        <w:r w:rsidR="002B4B02" w:rsidRPr="00857878">
          <w:rPr>
            <w:color w:val="000000" w:themeColor="text1"/>
            <w:lang w:val="en-US"/>
          </w:rPr>
          <w:t>devices</w:t>
        </w:r>
        <w:r w:rsidR="002B4B02">
          <w:rPr>
            <w:color w:val="000000" w:themeColor="text1"/>
            <w:lang w:val="en-US"/>
          </w:rPr>
          <w:t>.</w:t>
        </w:r>
        <w:r w:rsidR="002B4B02">
          <w:rPr>
            <w:lang w:val="en-IN" w:eastAsia="zh-CN"/>
          </w:rPr>
          <w:t xml:space="preserve"> </w:t>
        </w:r>
      </w:ins>
    </w:p>
    <w:p w14:paraId="7BD07393" w14:textId="7EA114D5" w:rsidR="00A70E78" w:rsidRDefault="00A70E78" w:rsidP="00855197">
      <w:pPr>
        <w:ind w:left="284"/>
        <w:rPr>
          <w:ins w:id="60" w:author="Iskren Ianev 06" w:date="2024-04-17T10:36:00Z"/>
          <w:lang w:val="en-IN" w:eastAsia="zh-CN"/>
        </w:rPr>
      </w:pPr>
      <w:ins w:id="61" w:author="Iskren Ianev 06" w:date="2024-04-17T10:36:00Z">
        <w:r>
          <w:rPr>
            <w:highlight w:val="yellow"/>
            <w:lang w:val="en-IN" w:eastAsia="zh-CN"/>
          </w:rPr>
          <w:t xml:space="preserve">- </w:t>
        </w:r>
        <w:r w:rsidRPr="00B21B51">
          <w:rPr>
            <w:highlight w:val="yellow"/>
            <w:lang w:val="en-IN" w:eastAsia="zh-CN"/>
          </w:rPr>
          <w:t xml:space="preserve">The number of the </w:t>
        </w:r>
        <w:proofErr w:type="spellStart"/>
        <w:r w:rsidRPr="00B21B51">
          <w:rPr>
            <w:highlight w:val="yellow"/>
            <w:lang w:val="en-IN" w:eastAsia="zh-CN"/>
          </w:rPr>
          <w:t>sumultaniously</w:t>
        </w:r>
        <w:proofErr w:type="spellEnd"/>
        <w:r w:rsidRPr="00B21B51">
          <w:rPr>
            <w:highlight w:val="yellow"/>
            <w:lang w:val="en-IN" w:eastAsia="zh-CN"/>
          </w:rPr>
          <w:t xml:space="preserve"> active non-3gpp devices control is </w:t>
        </w:r>
        <w:proofErr w:type="spellStart"/>
        <w:r w:rsidRPr="00B21B51">
          <w:rPr>
            <w:highlight w:val="yellow"/>
            <w:lang w:val="en-IN" w:eastAsia="zh-CN"/>
          </w:rPr>
          <w:t>oiptional</w:t>
        </w:r>
        <w:proofErr w:type="spellEnd"/>
        <w:r w:rsidRPr="00B21B51">
          <w:rPr>
            <w:highlight w:val="yellow"/>
            <w:lang w:val="en-IN" w:eastAsia="zh-CN"/>
          </w:rPr>
          <w:t xml:space="preserve"> and does not apply to the legacy non-3gpp devices.</w:t>
        </w:r>
      </w:ins>
    </w:p>
    <w:p w14:paraId="4708E711" w14:textId="5CFDD6F2" w:rsidR="00B21B51" w:rsidRDefault="000C4916" w:rsidP="00855197">
      <w:pPr>
        <w:ind w:left="284"/>
        <w:rPr>
          <w:ins w:id="62" w:author="Iskren Ianev 06" w:date="2024-04-17T10:16:00Z"/>
          <w:lang w:val="en-IN" w:eastAsia="zh-CN"/>
        </w:rPr>
      </w:pPr>
      <w:ins w:id="63" w:author="Iskren Ianev 01" w:date="2024-02-16T10:38:00Z">
        <w:r>
          <w:rPr>
            <w:lang w:val="en-IN" w:eastAsia="zh-CN"/>
          </w:rPr>
          <w:t>-</w:t>
        </w:r>
      </w:ins>
      <w:ins w:id="64" w:author="Iskren Ianev 01" w:date="2024-02-16T11:50:00Z">
        <w:r w:rsidR="00785D68">
          <w:rPr>
            <w:lang w:val="en-IN" w:eastAsia="zh-CN"/>
          </w:rPr>
          <w:t xml:space="preserve"> </w:t>
        </w:r>
      </w:ins>
      <w:ins w:id="65" w:author="Iskren Ianev 01" w:date="2024-02-16T10:38:00Z">
        <w:r>
          <w:rPr>
            <w:lang w:val="en-IN" w:eastAsia="zh-CN"/>
          </w:rPr>
          <w:t xml:space="preserve">It is assumed that </w:t>
        </w:r>
      </w:ins>
      <w:ins w:id="66" w:author="Iskren Ianev 01" w:date="2024-02-16T10:39:00Z">
        <w:r>
          <w:rPr>
            <w:lang w:val="en-IN" w:eastAsia="zh-CN"/>
          </w:rPr>
          <w:t xml:space="preserve">multiple non-3gpp devices can connect via the UE however, the number of the </w:t>
        </w:r>
      </w:ins>
      <w:ins w:id="67" w:author="Iskren Ianev 04" w:date="2024-04-04T14:43:00Z">
        <w:r w:rsidR="00673800">
          <w:rPr>
            <w:lang w:val="en-IN" w:eastAsia="zh-CN"/>
          </w:rPr>
          <w:t xml:space="preserve">simultaneously </w:t>
        </w:r>
      </w:ins>
      <w:ins w:id="68" w:author="Iskren Ianev 01" w:date="2024-02-16T10:39:00Z">
        <w:r>
          <w:rPr>
            <w:lang w:val="en-IN" w:eastAsia="zh-CN"/>
          </w:rPr>
          <w:t>active non-3g</w:t>
        </w:r>
      </w:ins>
      <w:ins w:id="69" w:author="Iskren Ianev 01" w:date="2024-02-16T10:40:00Z">
        <w:r>
          <w:rPr>
            <w:lang w:val="en-IN" w:eastAsia="zh-CN"/>
          </w:rPr>
          <w:t xml:space="preserve">pp devices </w:t>
        </w:r>
      </w:ins>
      <w:ins w:id="70" w:author="Iskren Ianev 06" w:date="2024-04-17T10:37:00Z">
        <w:r w:rsidR="000503EA" w:rsidRPr="000503EA">
          <w:rPr>
            <w:highlight w:val="yellow"/>
            <w:lang w:val="en-IN" w:eastAsia="zh-CN"/>
          </w:rPr>
          <w:t xml:space="preserve">identified </w:t>
        </w:r>
      </w:ins>
      <w:ins w:id="71" w:author="Iskren Ianev 06" w:date="2024-04-17T10:13:00Z">
        <w:r w:rsidR="00B21B51" w:rsidRPr="000503EA">
          <w:rPr>
            <w:highlight w:val="yellow"/>
            <w:lang w:val="en-IN" w:eastAsia="zh-CN"/>
          </w:rPr>
          <w:t xml:space="preserve">with </w:t>
        </w:r>
      </w:ins>
      <w:ins w:id="72" w:author="Iskren Ianev 06" w:date="2024-04-17T10:38:00Z">
        <w:r w:rsidR="000503EA" w:rsidRPr="000503EA">
          <w:rPr>
            <w:highlight w:val="yellow"/>
            <w:lang w:val="en-IN" w:eastAsia="zh-CN"/>
          </w:rPr>
          <w:t xml:space="preserve">their </w:t>
        </w:r>
      </w:ins>
      <w:ins w:id="73" w:author="Iskren Ianev 06" w:date="2024-04-17T10:13:00Z">
        <w:r w:rsidR="00B21B51" w:rsidRPr="000503EA">
          <w:rPr>
            <w:highlight w:val="yellow"/>
            <w:lang w:val="en-IN" w:eastAsia="zh-CN"/>
          </w:rPr>
          <w:t>non-3gpp devic</w:t>
        </w:r>
      </w:ins>
      <w:ins w:id="74" w:author="Iskren Ianev 06" w:date="2024-04-17T10:14:00Z">
        <w:r w:rsidR="00B21B51" w:rsidRPr="000503EA">
          <w:rPr>
            <w:highlight w:val="yellow"/>
            <w:lang w:val="en-IN" w:eastAsia="zh-CN"/>
          </w:rPr>
          <w:t xml:space="preserve">e </w:t>
        </w:r>
        <w:r w:rsidR="00B21B51" w:rsidRPr="00B21B51">
          <w:rPr>
            <w:highlight w:val="yellow"/>
            <w:lang w:val="en-IN" w:eastAsia="zh-CN"/>
          </w:rPr>
          <w:t>identity</w:t>
        </w:r>
        <w:r w:rsidR="00B21B51">
          <w:rPr>
            <w:lang w:val="en-IN" w:eastAsia="zh-CN"/>
          </w:rPr>
          <w:t xml:space="preserve"> </w:t>
        </w:r>
      </w:ins>
      <w:ins w:id="75" w:author="Iskren Ianev 01" w:date="2024-02-16T10:40:00Z">
        <w:r>
          <w:rPr>
            <w:lang w:val="en-IN" w:eastAsia="zh-CN"/>
          </w:rPr>
          <w:t>shall not e</w:t>
        </w:r>
      </w:ins>
      <w:ins w:id="76" w:author="Iskren Ianev 01" w:date="2024-02-16T11:55:00Z">
        <w:r w:rsidR="006D3988">
          <w:rPr>
            <w:lang w:val="en-IN" w:eastAsia="zh-CN"/>
          </w:rPr>
          <w:t>x</w:t>
        </w:r>
      </w:ins>
      <w:ins w:id="77" w:author="Iskren Ianev 01" w:date="2024-02-16T10:40:00Z">
        <w:r>
          <w:rPr>
            <w:lang w:val="en-IN" w:eastAsia="zh-CN"/>
          </w:rPr>
          <w:t>ceed the max number of non-3gpp devices allowe</w:t>
        </w:r>
      </w:ins>
      <w:ins w:id="78" w:author="Iskren Ianev 01" w:date="2024-02-16T10:42:00Z">
        <w:r w:rsidR="00400ED0">
          <w:rPr>
            <w:lang w:val="en-IN" w:eastAsia="zh-CN"/>
          </w:rPr>
          <w:t>d</w:t>
        </w:r>
      </w:ins>
      <w:ins w:id="79" w:author="Iskren Ianev 01" w:date="2024-02-16T10:40:00Z">
        <w:r>
          <w:rPr>
            <w:lang w:val="en-IN" w:eastAsia="zh-CN"/>
          </w:rPr>
          <w:t xml:space="preserve"> in the User profile.</w:t>
        </w:r>
      </w:ins>
      <w:ins w:id="80" w:author="Iskren Ianev 01" w:date="2024-02-16T10:42:00Z">
        <w:r w:rsidR="00400ED0">
          <w:rPr>
            <w:lang w:val="en-IN" w:eastAsia="zh-CN"/>
          </w:rPr>
          <w:t xml:space="preserve"> The restriction shall be controlled </w:t>
        </w:r>
      </w:ins>
      <w:ins w:id="81" w:author="Iskren Ianev 01" w:date="2024-02-16T10:43:00Z">
        <w:r w:rsidR="00400ED0">
          <w:rPr>
            <w:lang w:val="en-IN" w:eastAsia="zh-CN"/>
          </w:rPr>
          <w:t xml:space="preserve">by the AMF via a counter for the </w:t>
        </w:r>
      </w:ins>
      <w:ins w:id="82" w:author="Iskren Ianev 04" w:date="2024-04-04T14:29:00Z">
        <w:r w:rsidR="002365E0">
          <w:rPr>
            <w:lang w:val="en-IN" w:eastAsia="zh-CN"/>
          </w:rPr>
          <w:t xml:space="preserve">simultaneously </w:t>
        </w:r>
      </w:ins>
      <w:ins w:id="83" w:author="Iskren Ianev 01" w:date="2024-02-16T10:43:00Z">
        <w:r w:rsidR="00400ED0">
          <w:rPr>
            <w:lang w:val="en-IN" w:eastAsia="zh-CN"/>
          </w:rPr>
          <w:t>active non-3gpp devices.</w:t>
        </w:r>
      </w:ins>
      <w:ins w:id="84" w:author="Iskren Ianev 06" w:date="2024-04-17T10:15:00Z">
        <w:r w:rsidR="00B21B51">
          <w:rPr>
            <w:lang w:val="en-IN" w:eastAsia="zh-CN"/>
          </w:rPr>
          <w:t xml:space="preserve"> </w:t>
        </w:r>
      </w:ins>
    </w:p>
    <w:p w14:paraId="5D156BCB" w14:textId="3465CBF8" w:rsidR="000C4916" w:rsidDel="00B21B51" w:rsidRDefault="00ED021B" w:rsidP="00855197">
      <w:pPr>
        <w:ind w:left="284"/>
        <w:rPr>
          <w:ins w:id="85" w:author="Iskren Ianev 01" w:date="2024-02-16T10:20:00Z"/>
          <w:del w:id="86" w:author="Iskren Ianev 06" w:date="2024-04-17T10:17:00Z"/>
          <w:lang w:val="en-IN" w:eastAsia="zh-CN"/>
        </w:rPr>
      </w:pPr>
      <w:ins w:id="87" w:author="Iskren Ianev 04" w:date="2024-04-04T14:27:00Z">
        <w:del w:id="88" w:author="Iskren Ianev 06" w:date="2024-04-17T10:17:00Z">
          <w:r w:rsidRPr="00B21B51" w:rsidDel="00B21B51">
            <w:rPr>
              <w:highlight w:val="yellow"/>
              <w:lang w:val="en-IN" w:eastAsia="zh-CN"/>
            </w:rPr>
            <w:delText xml:space="preserve">- </w:delText>
          </w:r>
        </w:del>
      </w:ins>
      <w:ins w:id="89" w:author="Iskren Ianev 01" w:date="2024-02-16T10:40:00Z">
        <w:del w:id="90" w:author="Iskren Ianev 06" w:date="2024-04-17T10:17:00Z">
          <w:r w:rsidR="000C4916" w:rsidRPr="00B21B51" w:rsidDel="00B21B51">
            <w:rPr>
              <w:highlight w:val="yellow"/>
              <w:lang w:val="en-IN" w:eastAsia="zh-CN"/>
            </w:rPr>
            <w:delText xml:space="preserve">It is assumed </w:delText>
          </w:r>
        </w:del>
      </w:ins>
      <w:ins w:id="91" w:author="Iskren Ianev 01" w:date="2024-02-16T10:41:00Z">
        <w:del w:id="92" w:author="Iskren Ianev 06" w:date="2024-04-17T10:17:00Z">
          <w:r w:rsidR="000C4916" w:rsidRPr="00B21B51" w:rsidDel="00B21B51">
            <w:rPr>
              <w:highlight w:val="yellow"/>
              <w:lang w:val="en-IN" w:eastAsia="zh-CN"/>
            </w:rPr>
            <w:delText xml:space="preserve">that </w:delText>
          </w:r>
        </w:del>
      </w:ins>
      <w:ins w:id="93" w:author="Iskren Ianev 01" w:date="2024-02-16T10:40:00Z">
        <w:del w:id="94" w:author="Iskren Ianev 06" w:date="2024-04-17T10:17:00Z">
          <w:r w:rsidR="000C4916" w:rsidRPr="00B21B51" w:rsidDel="00B21B51">
            <w:rPr>
              <w:highlight w:val="yellow"/>
              <w:lang w:val="en-IN" w:eastAsia="zh-CN"/>
            </w:rPr>
            <w:delText>the non-3gpp devices wi</w:delText>
          </w:r>
        </w:del>
      </w:ins>
      <w:ins w:id="95" w:author="Iskren Ianev 01" w:date="2024-02-16T10:41:00Z">
        <w:del w:id="96" w:author="Iskren Ianev 06" w:date="2024-04-17T10:17:00Z">
          <w:r w:rsidR="000C4916" w:rsidRPr="00B21B51" w:rsidDel="00B21B51">
            <w:rPr>
              <w:highlight w:val="yellow"/>
              <w:lang w:val="en-IN" w:eastAsia="zh-CN"/>
            </w:rPr>
            <w:delText>ll not have standardised identit</w:delText>
          </w:r>
        </w:del>
      </w:ins>
      <w:ins w:id="97" w:author="Iskren Ianev 01" w:date="2024-02-16T10:42:00Z">
        <w:del w:id="98" w:author="Iskren Ianev 06" w:date="2024-04-17T10:17:00Z">
          <w:r w:rsidR="000C4916" w:rsidRPr="00B21B51" w:rsidDel="00B21B51">
            <w:rPr>
              <w:highlight w:val="yellow"/>
              <w:lang w:val="en-IN" w:eastAsia="zh-CN"/>
            </w:rPr>
            <w:delText>y</w:delText>
          </w:r>
        </w:del>
      </w:ins>
      <w:ins w:id="99" w:author="Iskren Ianev 01" w:date="2024-02-16T10:43:00Z">
        <w:del w:id="100" w:author="Iskren Ianev 06" w:date="2024-04-17T10:17:00Z">
          <w:r w:rsidR="00400ED0" w:rsidRPr="00B21B51" w:rsidDel="00B21B51">
            <w:rPr>
              <w:highlight w:val="yellow"/>
              <w:lang w:val="en-IN" w:eastAsia="zh-CN"/>
            </w:rPr>
            <w:delText xml:space="preserve"> and will not need a</w:delText>
          </w:r>
        </w:del>
      </w:ins>
      <w:ins w:id="101" w:author="Iskren Ianev 01" w:date="2024-02-16T10:44:00Z">
        <w:del w:id="102" w:author="Iskren Ianev 06" w:date="2024-04-17T10:17:00Z">
          <w:r w:rsidR="00400ED0" w:rsidRPr="00B21B51" w:rsidDel="00B21B51">
            <w:rPr>
              <w:highlight w:val="yellow"/>
              <w:lang w:val="en-IN" w:eastAsia="zh-CN"/>
            </w:rPr>
            <w:delText>uthentication and authorisation.</w:delText>
          </w:r>
        </w:del>
      </w:ins>
      <w:ins w:id="103" w:author="Iskren Ianev 01" w:date="2024-02-16T11:51:00Z">
        <w:del w:id="104" w:author="Iskren Ianev 06" w:date="2024-04-17T10:17:00Z">
          <w:r w:rsidR="00785D68" w:rsidRPr="00B21B51" w:rsidDel="00B21B51">
            <w:rPr>
              <w:highlight w:val="yellow"/>
              <w:lang w:val="en-IN" w:eastAsia="zh-CN"/>
            </w:rPr>
            <w:delText xml:space="preserve"> The UE will recogni</w:delText>
          </w:r>
        </w:del>
      </w:ins>
      <w:ins w:id="105" w:author="Iskren Ianev 01" w:date="2024-02-16T11:53:00Z">
        <w:del w:id="106" w:author="Iskren Ianev 06" w:date="2024-04-17T10:17:00Z">
          <w:r w:rsidR="00E23E8F" w:rsidRPr="00B21B51" w:rsidDel="00B21B51">
            <w:rPr>
              <w:highlight w:val="yellow"/>
              <w:lang w:val="en-IN" w:eastAsia="zh-CN"/>
            </w:rPr>
            <w:delText>z</w:delText>
          </w:r>
        </w:del>
      </w:ins>
      <w:ins w:id="107" w:author="Iskren Ianev 01" w:date="2024-02-16T11:51:00Z">
        <w:del w:id="108" w:author="Iskren Ianev 06" w:date="2024-04-17T10:17:00Z">
          <w:r w:rsidR="00785D68" w:rsidRPr="00B21B51" w:rsidDel="00B21B51">
            <w:rPr>
              <w:highlight w:val="yellow"/>
              <w:lang w:val="en-IN" w:eastAsia="zh-CN"/>
            </w:rPr>
            <w:delText xml:space="preserve">e when a new non-3gpp device triggers a service and </w:delText>
          </w:r>
        </w:del>
      </w:ins>
      <w:ins w:id="109" w:author="Iskren Ianev 04" w:date="2024-04-04T14:33:00Z">
        <w:del w:id="110" w:author="Iskren Ianev 06" w:date="2024-04-17T10:17:00Z">
          <w:r w:rsidR="00102EA5" w:rsidRPr="00B21B51" w:rsidDel="00B21B51">
            <w:rPr>
              <w:highlight w:val="yellow"/>
              <w:lang w:val="en-IN" w:eastAsia="zh-CN"/>
            </w:rPr>
            <w:delText xml:space="preserve">the UE </w:delText>
          </w:r>
        </w:del>
      </w:ins>
      <w:ins w:id="111" w:author="Iskren Ianev 01" w:date="2024-02-16T11:51:00Z">
        <w:del w:id="112" w:author="Iskren Ianev 06" w:date="2024-04-17T10:17:00Z">
          <w:r w:rsidR="00785D68" w:rsidRPr="00B21B51" w:rsidDel="00B21B51">
            <w:rPr>
              <w:highlight w:val="yellow"/>
              <w:lang w:val="en-IN" w:eastAsia="zh-CN"/>
            </w:rPr>
            <w:delText xml:space="preserve">shall indicate it with </w:delText>
          </w:r>
        </w:del>
      </w:ins>
      <w:ins w:id="113" w:author="Iskren Ianev 01" w:date="2024-02-16T11:52:00Z">
        <w:del w:id="114" w:author="Iskren Ianev 06" w:date="2024-04-17T10:17:00Z">
          <w:r w:rsidR="00785D68" w:rsidRPr="00B21B51" w:rsidDel="00B21B51">
            <w:rPr>
              <w:highlight w:val="yellow"/>
              <w:lang w:val="en-IN" w:eastAsia="zh-CN"/>
            </w:rPr>
            <w:delText>a new parameter to the AMF for the purpose of counting the number of the active non-3gpp devices by the AMF.</w:delText>
          </w:r>
        </w:del>
      </w:ins>
    </w:p>
    <w:p w14:paraId="37F2E304" w14:textId="0A3456F2" w:rsidR="0068473D" w:rsidRDefault="0068473D" w:rsidP="00B21B51">
      <w:pPr>
        <w:pStyle w:val="Heading3"/>
        <w:ind w:left="0" w:firstLine="0"/>
        <w:rPr>
          <w:ins w:id="115" w:author="Iskren Ianev 06" w:date="2024-04-18T01:45:00Z"/>
        </w:rPr>
      </w:pPr>
      <w:r w:rsidRPr="0006378A">
        <w:t>6.x.3</w:t>
      </w:r>
      <w:r w:rsidRPr="0006378A">
        <w:tab/>
        <w:t>Procedures</w:t>
      </w:r>
      <w:bookmarkEnd w:id="52"/>
      <w:bookmarkEnd w:id="53"/>
      <w:bookmarkEnd w:id="54"/>
      <w:bookmarkEnd w:id="55"/>
    </w:p>
    <w:p w14:paraId="6E81C388" w14:textId="44185F69" w:rsidR="00152CF7" w:rsidRPr="00152CF7" w:rsidRDefault="00152CF7" w:rsidP="00180D04">
      <w:pPr>
        <w:rPr>
          <w:ins w:id="116" w:author="Iskren Ianev 06" w:date="2024-04-18T01:42:00Z"/>
        </w:rPr>
      </w:pPr>
      <w:ins w:id="117" w:author="Iskren Ianev 06" w:date="2024-04-18T01:45:00Z">
        <w:r w:rsidRPr="00152CF7">
          <w:drawing>
            <wp:inline distT="0" distB="0" distL="0" distR="0" wp14:anchorId="3A6F1805" wp14:editId="6397C533">
              <wp:extent cx="6120765" cy="3696970"/>
              <wp:effectExtent l="0" t="0" r="0" b="0"/>
              <wp:docPr id="132772868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696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2A9929DE" w:rsidR="00A86CB2" w:rsidRPr="00684E59" w:rsidRDefault="00A86CB2" w:rsidP="00A86CB2">
      <w:pPr>
        <w:pStyle w:val="TF"/>
        <w:rPr>
          <w:ins w:id="118" w:author="Iskren Ianev 01" w:date="2024-02-13T18:10:00Z"/>
          <w:rFonts w:ascii="Times New Roman" w:hAnsi="Times New Roman"/>
          <w:color w:val="000000" w:themeColor="text1"/>
        </w:rPr>
      </w:pPr>
      <w:ins w:id="119" w:author="Iskren Ianev 01" w:date="2024-02-13T18:10:00Z">
        <w:r w:rsidRPr="00684E59">
          <w:rPr>
            <w:rFonts w:ascii="Times New Roman" w:hAnsi="Times New Roman"/>
            <w:color w:val="000000" w:themeColor="text1"/>
          </w:rPr>
          <w:t xml:space="preserve">Figure 6.X.3: </w:t>
        </w:r>
      </w:ins>
      <w:ins w:id="120" w:author="Iskren Ianev 01" w:date="2024-02-15T17:05:00Z">
        <w:r w:rsidR="00414536" w:rsidRPr="00E2668A">
          <w:t>Number of the active non-3gpp devices restriction</w:t>
        </w:r>
      </w:ins>
    </w:p>
    <w:p w14:paraId="624765A4" w14:textId="7117EBB6" w:rsidR="00675FA3" w:rsidRPr="00D31999" w:rsidRDefault="002B4B02" w:rsidP="00A86CB2">
      <w:pPr>
        <w:pStyle w:val="B1"/>
        <w:numPr>
          <w:ilvl w:val="0"/>
          <w:numId w:val="14"/>
        </w:numPr>
        <w:rPr>
          <w:ins w:id="121" w:author="Iskren Ianev 01" w:date="2024-02-14T15:35:00Z"/>
          <w:color w:val="000000" w:themeColor="text1"/>
          <w:lang w:val="en-IN"/>
        </w:rPr>
      </w:pPr>
      <w:ins w:id="122" w:author="Iskren Ianev 04" w:date="2024-04-03T15:53:00Z">
        <w:r>
          <w:rPr>
            <w:color w:val="000000" w:themeColor="text1"/>
            <w:lang w:val="en-US"/>
          </w:rPr>
          <w:t xml:space="preserve">The </w:t>
        </w:r>
      </w:ins>
      <w:ins w:id="123" w:author="Iskren Ianev 01" w:date="2024-02-16T11:23:00Z">
        <w:r w:rsidR="00857878" w:rsidRPr="00857878">
          <w:rPr>
            <w:color w:val="000000" w:themeColor="text1"/>
            <w:lang w:val="en-US"/>
          </w:rPr>
          <w:t xml:space="preserve">User Profile is provided to the UDM and linked to the UE subscription information. One of the attributes of the User Profile is the max number of the active </w:t>
        </w:r>
        <w:r w:rsidR="00857878">
          <w:rPr>
            <w:color w:val="000000" w:themeColor="text1"/>
            <w:lang w:val="en-US"/>
          </w:rPr>
          <w:t xml:space="preserve">non-3gpp </w:t>
        </w:r>
        <w:r w:rsidR="00857878" w:rsidRPr="00857878">
          <w:rPr>
            <w:color w:val="000000" w:themeColor="text1"/>
            <w:lang w:val="en-US"/>
          </w:rPr>
          <w:t>devices</w:t>
        </w:r>
      </w:ins>
      <w:ins w:id="124" w:author="Iskren Ianev 06" w:date="2024-04-17T10:22:00Z">
        <w:r w:rsidR="007F7601">
          <w:rPr>
            <w:color w:val="000000" w:themeColor="text1"/>
            <w:lang w:val="en-US"/>
          </w:rPr>
          <w:t xml:space="preserve"> </w:t>
        </w:r>
        <w:r w:rsidR="007F7601" w:rsidRPr="007F7601">
          <w:rPr>
            <w:color w:val="000000" w:themeColor="text1"/>
            <w:highlight w:val="yellow"/>
            <w:lang w:val="en-US"/>
          </w:rPr>
          <w:t>whic</w:t>
        </w:r>
      </w:ins>
      <w:ins w:id="125" w:author="Iskren Ianev 06" w:date="2024-04-17T10:23:00Z">
        <w:r w:rsidR="007F7601" w:rsidRPr="007F7601">
          <w:rPr>
            <w:color w:val="000000" w:themeColor="text1"/>
            <w:highlight w:val="yellow"/>
            <w:lang w:val="en-US"/>
          </w:rPr>
          <w:t>h is optional and configurable by the operator</w:t>
        </w:r>
      </w:ins>
      <w:ins w:id="126" w:author="Iskren Ianev 01" w:date="2024-02-16T11:23:00Z">
        <w:r w:rsidR="00857878" w:rsidRPr="007F7601">
          <w:rPr>
            <w:color w:val="000000" w:themeColor="text1"/>
            <w:highlight w:val="yellow"/>
            <w:lang w:val="en-US"/>
          </w:rPr>
          <w:t>.</w:t>
        </w:r>
      </w:ins>
    </w:p>
    <w:p w14:paraId="1777E124" w14:textId="4EDDEEA5" w:rsidR="002A6E1D" w:rsidRPr="002A6E1D" w:rsidRDefault="002A6E1D" w:rsidP="00A86CB2">
      <w:pPr>
        <w:pStyle w:val="B1"/>
        <w:numPr>
          <w:ilvl w:val="0"/>
          <w:numId w:val="14"/>
        </w:numPr>
        <w:rPr>
          <w:ins w:id="127" w:author="Iskren Ianev 01" w:date="2024-02-16T11:24:00Z"/>
          <w:color w:val="000000" w:themeColor="text1"/>
          <w:lang w:val="en-IN"/>
        </w:rPr>
      </w:pPr>
      <w:ins w:id="128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The UE registers with the network. During the subscription information retrieval from the UDM, the AMF also retrieves the User Profile which </w:t>
        </w:r>
      </w:ins>
      <w:ins w:id="129" w:author="Iskren Ianev 06" w:date="2024-04-17T10:24:00Z">
        <w:r w:rsidR="003A12B3" w:rsidRPr="003A12B3">
          <w:rPr>
            <w:rFonts w:eastAsia="MS PGothic"/>
            <w:bCs/>
            <w:color w:val="000000" w:themeColor="text1"/>
            <w:highlight w:val="yellow"/>
            <w:lang w:eastAsia="en-GB"/>
          </w:rPr>
          <w:t>may</w:t>
        </w:r>
        <w:r w:rsidR="003A12B3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130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contain the max number of the </w:t>
        </w:r>
      </w:ins>
      <w:ins w:id="131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32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>devices that can connect simultaneously with the network</w:t>
        </w:r>
      </w:ins>
      <w:ins w:id="133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.</w:t>
        </w:r>
      </w:ins>
      <w:ins w:id="134" w:author="Iskren Ianev 01" w:date="2024-02-16T12:08:00Z">
        <w:r w:rsidR="0053743D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135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T</w:t>
        </w:r>
      </w:ins>
      <w:ins w:id="136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>he AMF</w:t>
        </w:r>
      </w:ins>
      <w:ins w:id="137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stores the </w:t>
        </w:r>
      </w:ins>
      <w:ins w:id="138" w:author="Iskren Ianev 04" w:date="2024-04-04T14:48:00Z">
        <w:r w:rsidR="004C1127" w:rsidRPr="002A6E1D">
          <w:rPr>
            <w:rFonts w:eastAsia="MS PGothic"/>
            <w:bCs/>
            <w:color w:val="000000" w:themeColor="text1"/>
            <w:lang w:eastAsia="en-GB"/>
          </w:rPr>
          <w:t xml:space="preserve">max number of the </w:t>
        </w:r>
        <w:r w:rsidR="004C1127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C1127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139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in the UE’s context in the AMF</w:t>
        </w:r>
      </w:ins>
      <w:ins w:id="140" w:author="Iskren Ianev 01" w:date="2024-02-16T12:00:00Z">
        <w:r w:rsidR="00952BE4">
          <w:rPr>
            <w:rFonts w:eastAsia="MS PGothic"/>
            <w:bCs/>
            <w:color w:val="000000" w:themeColor="text1"/>
            <w:lang w:eastAsia="en-GB"/>
          </w:rPr>
          <w:t xml:space="preserve"> and </w:t>
        </w:r>
      </w:ins>
      <w:ins w:id="141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maintains a counter for the current number of the active </w:t>
        </w:r>
      </w:ins>
      <w:ins w:id="142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43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devices. </w:t>
        </w:r>
      </w:ins>
    </w:p>
    <w:p w14:paraId="208BEA19" w14:textId="1D420151" w:rsidR="00B27E54" w:rsidRDefault="00B27E54" w:rsidP="00A305EF">
      <w:pPr>
        <w:pStyle w:val="ListParagraph"/>
        <w:numPr>
          <w:ilvl w:val="0"/>
          <w:numId w:val="14"/>
        </w:numPr>
        <w:textAlignment w:val="baseline"/>
        <w:rPr>
          <w:ins w:id="144" w:author="Iskren Ianev 06" w:date="2024-04-18T01:4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45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lastRenderedPageBreak/>
          <w:t xml:space="preserve">At some point a non-3gpp device </w:t>
        </w:r>
      </w:ins>
      <w:ins w:id="146" w:author="Iskren Ianev 06" w:date="2024-04-17T10:52:00Z">
        <w:r w:rsidR="00525EC7" w:rsidRPr="00525E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with </w:t>
        </w:r>
      </w:ins>
      <w:ins w:id="147" w:author="Iskren Ianev 06" w:date="2024-04-17T10:53:00Z">
        <w:r w:rsidR="00525EC7" w:rsidRPr="00525E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non-3gpp device identity</w:t>
        </w:r>
        <w:r w:rsidR="00525E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48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connected to the UE triggers a request for</w:t>
        </w:r>
      </w:ins>
      <w:ins w:id="149" w:author="Iskren Ianev 01" w:date="2024-02-16T12:00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</w:t>
        </w:r>
      </w:ins>
      <w:ins w:id="150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service</w:t>
        </w:r>
      </w:ins>
      <w:ins w:id="151" w:author="Iskren Ianev 01" w:date="2024-02-16T11:27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32D19625" w14:textId="366B7AC0" w:rsidR="0047701D" w:rsidRPr="00A455A6" w:rsidRDefault="00180D04" w:rsidP="00180D04">
      <w:pPr>
        <w:pStyle w:val="ListParagraph"/>
        <w:numPr>
          <w:ilvl w:val="0"/>
          <w:numId w:val="14"/>
        </w:numPr>
        <w:rPr>
          <w:ins w:id="152" w:author="Iskren Ianev 01" w:date="2024-02-16T11:28:00Z"/>
          <w:rFonts w:ascii="Times New Roman" w:hAnsi="Times New Roman" w:cs="Times New Roman"/>
          <w:sz w:val="20"/>
          <w:szCs w:val="20"/>
        </w:rPr>
      </w:pPr>
      <w:ins w:id="153" w:author="Iskren Ianev 06" w:date="2024-04-18T01:49:00Z"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When 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the UE triggers the PDU Session Establishment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/Release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procedure if a new PDU Session is required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/released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or the PDU Session Modification procedure if an existing PDU Session is to be 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modified,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the UE includes the ‘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non-3gpp device-x identity’ 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cyan"/>
            <w:lang w:eastAsia="en-GB"/>
          </w:rPr>
          <w:t>and ‘non-3gpp device connection status’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parameters in the NAS message to the AMF to indicate for a new non-3gpp device connection 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or </w:t>
        </w:r>
        <w:proofErr w:type="spellStart"/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disconection</w:t>
        </w:r>
        <w:proofErr w:type="spellEnd"/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3B02F5CE" w14:textId="59BA8CAD" w:rsidR="0047701D" w:rsidRPr="00F81FCA" w:rsidRDefault="00ED1FC9" w:rsidP="00D53235">
      <w:pPr>
        <w:pStyle w:val="ListParagraph"/>
        <w:numPr>
          <w:ilvl w:val="0"/>
          <w:numId w:val="14"/>
        </w:numPr>
        <w:textAlignment w:val="baseline"/>
        <w:rPr>
          <w:ins w:id="154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bookmarkStart w:id="155" w:name="_Hlk164244017"/>
      <w:ins w:id="156" w:author="Iskren Ianev 06" w:date="2024-04-17T10:00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The AMF controls the number of the simultaneously active non-3gpp devices indicated with their non-3gpp device identities by the UE, i.e. the legacy non-3gpp devices are not controlled for </w:t>
        </w:r>
        <w:proofErr w:type="spellStart"/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backword</w:t>
        </w:r>
        <w:proofErr w:type="spellEnd"/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 compatibility. The AMF increases the number of the </w:t>
        </w:r>
      </w:ins>
      <w:ins w:id="157" w:author="Iskren Ianev 06" w:date="2024-04-17T10:03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simultaneously </w:t>
        </w:r>
      </w:ins>
      <w:ins w:id="158" w:author="Iskren Ianev 06" w:date="2024-04-17T10:00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active non-3gpp devices when </w:t>
        </w:r>
      </w:ins>
      <w:ins w:id="159" w:author="Iskren Ianev 06" w:date="2024-04-17T10:57:00Z">
        <w:r w:rsidR="00863E3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a new non-3gpp device is </w:t>
        </w:r>
      </w:ins>
      <w:ins w:id="160" w:author="Iskren Ianev 06" w:date="2024-04-17T10:00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connecting for service and the AMF decreases the number of the</w:t>
        </w:r>
      </w:ins>
      <w:ins w:id="161" w:author="Iskren Ianev 06" w:date="2024-04-17T10:04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 </w:t>
        </w:r>
      </w:ins>
      <w:ins w:id="162" w:author="Iskren Ianev 06" w:date="2024-04-17T10:03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simultaneously </w:t>
        </w:r>
      </w:ins>
      <w:ins w:id="163" w:author="Iskren Ianev 06" w:date="2024-04-17T10:00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active non-3gpp devices when </w:t>
        </w:r>
      </w:ins>
      <w:ins w:id="164" w:author="Iskren Ianev 06" w:date="2024-04-17T10:59:00Z">
        <w:r w:rsidR="00863E3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a non-3gpp device is </w:t>
        </w:r>
      </w:ins>
      <w:ins w:id="165" w:author="Iskren Ianev 06" w:date="2024-04-17T10:00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disconnecting. When increasing the number of the </w:t>
        </w:r>
      </w:ins>
      <w:ins w:id="166" w:author="Iskren Ianev 06" w:date="2024-04-17T10:05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simultan</w:t>
        </w:r>
      </w:ins>
      <w:ins w:id="167" w:author="Iskren Ianev 06" w:date="2024-04-17T11:01:00Z">
        <w:r w:rsidR="00863E3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e</w:t>
        </w:r>
      </w:ins>
      <w:ins w:id="168" w:author="Iskren Ianev 06" w:date="2024-04-17T10:05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ously</w:t>
        </w:r>
      </w:ins>
      <w:ins w:id="169" w:author="Iskren Ianev 06" w:date="2024-04-17T10:00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 active non-3gpp devices</w:t>
        </w:r>
      </w:ins>
      <w:ins w:id="170" w:author="Iskren Ianev 06" w:date="2024-04-17T10:05:00Z">
        <w:r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 </w:t>
        </w:r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t</w:t>
        </w:r>
      </w:ins>
      <w:ins w:id="171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he AMF </w:t>
        </w:r>
        <w:bookmarkEnd w:id="155"/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checks whether it exceed</w:t>
        </w:r>
      </w:ins>
      <w:ins w:id="172" w:author="Iskren Ianev 06" w:date="2024-04-18T01:24:00Z">
        <w:r w:rsidR="00C9097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s</w:t>
        </w:r>
      </w:ins>
      <w:ins w:id="173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max number of </w:t>
        </w:r>
      </w:ins>
      <w:ins w:id="174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</w:ins>
      <w:ins w:id="175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non-3gpp </w:t>
        </w:r>
      </w:ins>
      <w:ins w:id="176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devices</w:t>
        </w:r>
      </w:ins>
      <w:ins w:id="177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defined</w:t>
        </w:r>
      </w:ins>
      <w:ins w:id="178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</w:ins>
      <w:ins w:id="179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in</w:t>
        </w:r>
      </w:ins>
      <w:ins w:id="180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User Profile. If exceeds, the AMF rejects the request for service from the UE</w:t>
        </w:r>
      </w:ins>
      <w:ins w:id="181" w:author="Iskren Ianev 01" w:date="2024-02-16T12:02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</w:p>
    <w:p w14:paraId="7B9CAFEE" w14:textId="77777777" w:rsidR="0047701D" w:rsidRPr="00F81FCA" w:rsidRDefault="0047701D" w:rsidP="00F81FCA">
      <w:pPr>
        <w:pStyle w:val="ListParagraph"/>
        <w:rPr>
          <w:ins w:id="182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3DF589F3" w14:textId="508FC717" w:rsidR="00D53235" w:rsidRPr="00684E59" w:rsidRDefault="00D53235" w:rsidP="00D53235">
      <w:pPr>
        <w:pStyle w:val="ListParagraph"/>
        <w:numPr>
          <w:ilvl w:val="0"/>
          <w:numId w:val="14"/>
        </w:numPr>
        <w:textAlignment w:val="baseline"/>
        <w:rPr>
          <w:ins w:id="183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84" w:author="Iskren Ianev 01" w:date="2024-02-14T15:45:00Z">
        <w:r w:rsidRPr="00684E5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85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AMF </w:t>
        </w:r>
      </w:ins>
      <w:ins w:id="186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returns </w:t>
        </w:r>
      </w:ins>
      <w:ins w:id="187" w:author="Iskren Ianev 04" w:date="2024-04-03T15:59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NAS Mes</w:t>
        </w:r>
      </w:ins>
      <w:ins w:id="188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sage reject</w:t>
        </w:r>
      </w:ins>
      <w:ins w:id="189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in </w:t>
        </w:r>
      </w:ins>
      <w:ins w:id="190" w:author="Iskren Ianev 01" w:date="2024-02-16T12:04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which the AMF </w:t>
        </w:r>
      </w:ins>
      <w:ins w:id="191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may include</w:t>
        </w:r>
      </w:ins>
      <w:ins w:id="192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 reject cause (e.g. max number of </w:t>
        </w:r>
      </w:ins>
      <w:ins w:id="193" w:author="Iskren Ianev 04" w:date="2024-04-04T15:32:00Z">
        <w:r w:rsidR="00172A4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94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active non-3gpp devices reached) and optional</w:t>
        </w:r>
      </w:ins>
      <w:ins w:id="195" w:author="Iskren Ianev 01" w:date="2024-02-16T12:07:00Z">
        <w:r w:rsidR="000F49F8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l</w:t>
        </w:r>
      </w:ins>
      <w:ins w:id="196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y a back-off timer</w:t>
        </w:r>
      </w:ins>
      <w:ins w:id="197" w:author="Iskren Ianev 01" w:date="2024-02-16T11:39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0FBA097F" w14:textId="77777777" w:rsidR="00D53235" w:rsidRPr="00684E59" w:rsidRDefault="00D53235" w:rsidP="00684E59">
      <w:pPr>
        <w:pStyle w:val="ListParagraph"/>
        <w:rPr>
          <w:ins w:id="198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7E0F9936" w14:textId="1790B107" w:rsidR="00EB54C4" w:rsidRPr="00EB54C4" w:rsidRDefault="00EB54C4" w:rsidP="00D53235">
      <w:pPr>
        <w:pStyle w:val="ListParagraph"/>
        <w:numPr>
          <w:ilvl w:val="0"/>
          <w:numId w:val="14"/>
        </w:numPr>
        <w:textAlignment w:val="baseline"/>
        <w:rPr>
          <w:ins w:id="199" w:author="Iskren Ianev 01" w:date="2024-02-16T11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200" w:author="Iskren Ianev 01" w:date="2024-02-16T11:40:00Z">
        <w:r w:rsidRPr="00EB54C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UE shall not allow </w:t>
        </w:r>
      </w:ins>
      <w:ins w:id="201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a</w:t>
        </w:r>
      </w:ins>
      <w:ins w:id="202" w:author="Iskren Ianev 01" w:date="2024-02-16T11:40:00Z">
        <w:r w:rsidRPr="00EB54C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request from a</w:t>
        </w:r>
      </w:ins>
      <w:ins w:id="203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nother</w:t>
        </w:r>
      </w:ins>
      <w:ins w:id="204" w:author="Iskren Ianev 01" w:date="2024-02-16T11:40:00Z">
        <w:r w:rsidRPr="00EB54C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non-3gpp device </w:t>
        </w:r>
      </w:ins>
      <w:ins w:id="205" w:author="Iskren Ianev 06" w:date="2024-04-17T10:09:00Z">
        <w:r w:rsidR="00ED1FC9"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val="en-GB" w:eastAsia="en-GB"/>
          </w:rPr>
          <w:t xml:space="preserve">with </w:t>
        </w:r>
      </w:ins>
      <w:ins w:id="206" w:author="Iskren Ianev 06" w:date="2024-04-17T10:07:00Z">
        <w:r w:rsidR="00ED1FC9"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val="en-GB" w:eastAsia="en-GB"/>
          </w:rPr>
          <w:t>non</w:t>
        </w:r>
      </w:ins>
      <w:ins w:id="207" w:author="Iskren Ianev 06" w:date="2024-04-17T10:08:00Z">
        <w:r w:rsidR="00ED1FC9" w:rsidRP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val="en-GB" w:eastAsia="en-GB"/>
          </w:rPr>
          <w:t xml:space="preserve"> 3gpp device identity</w:t>
        </w:r>
        <w:r w:rsidR="00ED1FC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</w:ins>
      <w:ins w:id="208" w:author="Iskren Ianev 01" w:date="2024-02-16T11:40:00Z">
        <w:r w:rsidRPr="00EB54C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while the back-off timer is still running.</w:t>
        </w:r>
      </w:ins>
    </w:p>
    <w:p w14:paraId="3775A3D4" w14:textId="77777777" w:rsidR="00EB54C4" w:rsidRPr="00EB54C4" w:rsidRDefault="00EB54C4" w:rsidP="00EB54C4">
      <w:pPr>
        <w:pStyle w:val="ListParagraph"/>
        <w:rPr>
          <w:ins w:id="209" w:author="Iskren Ianev 01" w:date="2024-02-16T11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val="en-GB" w:eastAsia="en-GB"/>
        </w:rPr>
      </w:pPr>
    </w:p>
    <w:p w14:paraId="15376D41" w14:textId="77777777" w:rsidR="00854565" w:rsidRPr="007144FA" w:rsidRDefault="00854565" w:rsidP="007144FA">
      <w:pPr>
        <w:pStyle w:val="ListParagraph"/>
        <w:ind w:left="644"/>
        <w:textAlignment w:val="baseline"/>
        <w:rPr>
          <w:ins w:id="210" w:author="Iskren Ianev 01" w:date="2024-02-14T14:24:00Z"/>
          <w:rFonts w:ascii="Arial" w:hAnsi="Arial" w:cs="Arial"/>
          <w:sz w:val="20"/>
          <w:szCs w:val="20"/>
        </w:rPr>
      </w:pPr>
    </w:p>
    <w:p w14:paraId="07B1AF71" w14:textId="77777777" w:rsidR="0068473D" w:rsidRDefault="0068473D" w:rsidP="0068473D">
      <w:pPr>
        <w:pStyle w:val="Heading3"/>
      </w:pPr>
      <w:bookmarkStart w:id="211" w:name="_Toc326248711"/>
      <w:bookmarkStart w:id="212" w:name="_Toc510604409"/>
      <w:bookmarkStart w:id="213" w:name="_Toc92875664"/>
      <w:bookmarkStart w:id="214" w:name="_Toc93070688"/>
      <w:bookmarkStart w:id="215" w:name="_Toc146539442"/>
      <w:r w:rsidRPr="0006378A">
        <w:t>6.x.4</w:t>
      </w:r>
      <w:r w:rsidRPr="0006378A">
        <w:tab/>
      </w:r>
      <w:bookmarkEnd w:id="211"/>
      <w:bookmarkEnd w:id="212"/>
      <w:bookmarkEnd w:id="213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14"/>
      <w:bookmarkEnd w:id="215"/>
    </w:p>
    <w:p w14:paraId="79E4D676" w14:textId="242A6FC1" w:rsidR="00C15734" w:rsidRPr="008A3F95" w:rsidRDefault="00EC2228" w:rsidP="005369BE">
      <w:pPr>
        <w:pStyle w:val="B1"/>
        <w:rPr>
          <w:ins w:id="216" w:author="Iskren Ianev 04" w:date="2024-04-04T15:03:00Z"/>
          <w:lang w:eastAsia="zh-CN"/>
        </w:rPr>
      </w:pPr>
      <w:bookmarkStart w:id="217" w:name="_Hlk158978181"/>
      <w:ins w:id="218" w:author="Iskren Ianev 01" w:date="2024-02-16T12:22:00Z">
        <w:r w:rsidRPr="008A3F95">
          <w:rPr>
            <w:lang w:eastAsia="zh-CN"/>
          </w:rPr>
          <w:t>UDM:</w:t>
        </w:r>
      </w:ins>
      <w:ins w:id="219" w:author="Iskren Ianev 04" w:date="2024-04-04T15:04:00Z">
        <w:r w:rsidR="004D70D6" w:rsidRPr="008A3F95">
          <w:rPr>
            <w:lang w:eastAsia="zh-CN"/>
          </w:rPr>
          <w:tab/>
        </w:r>
      </w:ins>
      <w:ins w:id="220" w:author="Iskren Ianev 01" w:date="2024-02-16T12:22:00Z">
        <w:r w:rsidRPr="008A3F95">
          <w:rPr>
            <w:lang w:eastAsia="zh-CN"/>
          </w:rPr>
          <w:t>User Profile handling.</w:t>
        </w:r>
      </w:ins>
    </w:p>
    <w:p w14:paraId="4D1E1281" w14:textId="77777777" w:rsidR="003320C5" w:rsidRDefault="004D70D6" w:rsidP="00B11AE4">
      <w:pPr>
        <w:pStyle w:val="B1"/>
        <w:rPr>
          <w:ins w:id="221" w:author="Iskren Ianev 04" w:date="2024-04-04T15:11:00Z"/>
          <w:lang w:eastAsia="zh-CN"/>
        </w:rPr>
      </w:pPr>
      <w:ins w:id="222" w:author="Iskren Ianev 04" w:date="2024-04-04T15:03:00Z">
        <w:r w:rsidRPr="004D70D6">
          <w:rPr>
            <w:lang w:eastAsia="zh-CN"/>
          </w:rPr>
          <w:t>AMF:</w:t>
        </w:r>
      </w:ins>
      <w:ins w:id="223" w:author="Iskren Ianev 04" w:date="2024-04-04T15:04:00Z">
        <w:r w:rsidRPr="004D70D6">
          <w:rPr>
            <w:lang w:eastAsia="zh-CN"/>
          </w:rPr>
          <w:tab/>
          <w:t xml:space="preserve">User </w:t>
        </w:r>
      </w:ins>
      <w:ins w:id="224" w:author="Iskren Ianev 04" w:date="2024-04-04T15:08:00Z">
        <w:r w:rsidR="0070056A">
          <w:rPr>
            <w:lang w:eastAsia="zh-CN"/>
          </w:rPr>
          <w:t>P</w:t>
        </w:r>
      </w:ins>
      <w:ins w:id="225" w:author="Iskren Ianev 04" w:date="2024-04-04T15:04:00Z">
        <w:r w:rsidRPr="004D70D6">
          <w:rPr>
            <w:lang w:eastAsia="zh-CN"/>
          </w:rPr>
          <w:t>rofile handling</w:t>
        </w:r>
      </w:ins>
      <w:ins w:id="226" w:author="Iskren Ianev 04" w:date="2024-04-04T15:05:00Z">
        <w:r>
          <w:rPr>
            <w:lang w:eastAsia="zh-CN"/>
          </w:rPr>
          <w:t xml:space="preserve">; </w:t>
        </w:r>
      </w:ins>
    </w:p>
    <w:p w14:paraId="249BAD1A" w14:textId="45EF33E4" w:rsidR="004D70D6" w:rsidRDefault="0070056A" w:rsidP="003320C5">
      <w:pPr>
        <w:pStyle w:val="B1"/>
        <w:ind w:firstLine="284"/>
        <w:rPr>
          <w:ins w:id="227" w:author="Iskren Ianev 04" w:date="2024-04-04T15:11:00Z"/>
          <w:rFonts w:eastAsia="MS PGothic"/>
          <w:bCs/>
          <w:color w:val="000000" w:themeColor="text1"/>
          <w:lang w:eastAsia="en-GB"/>
        </w:rPr>
      </w:pPr>
      <w:ins w:id="228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N</w:t>
        </w:r>
      </w:ins>
      <w:ins w:id="229" w:author="Iskren Ianev 04" w:date="2024-04-04T15:04:00Z">
        <w:r w:rsidR="004D70D6" w:rsidRPr="002A6E1D">
          <w:rPr>
            <w:rFonts w:eastAsia="MS PGothic"/>
            <w:bCs/>
            <w:color w:val="000000" w:themeColor="text1"/>
            <w:lang w:eastAsia="en-GB"/>
          </w:rPr>
          <w:t xml:space="preserve">umber of the </w:t>
        </w:r>
      </w:ins>
      <w:ins w:id="230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active </w:t>
        </w:r>
      </w:ins>
      <w:ins w:id="231" w:author="Iskren Ianev 04" w:date="2024-04-04T15:04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D70D6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232" w:author="Iskren Ianev 04" w:date="2024-04-04T15:05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233" w:author="Iskren Ianev 06" w:date="2024-04-17T10:10:00Z">
        <w:r w:rsidR="00B6422E" w:rsidRPr="00B6422E">
          <w:rPr>
            <w:rFonts w:eastAsia="MS PGothic"/>
            <w:bCs/>
            <w:color w:val="000000" w:themeColor="text1"/>
            <w:highlight w:val="yellow"/>
            <w:lang w:eastAsia="en-GB"/>
          </w:rPr>
          <w:t>with non-3gpp device identity</w:t>
        </w:r>
        <w:r w:rsidR="00B6422E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234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>counting</w:t>
        </w:r>
      </w:ins>
      <w:ins w:id="235" w:author="Iskren Ianev 04" w:date="2024-04-04T15:07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and control</w:t>
        </w:r>
      </w:ins>
      <w:ins w:id="236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.</w:t>
        </w:r>
      </w:ins>
    </w:p>
    <w:p w14:paraId="65B82322" w14:textId="2398D03F" w:rsidR="003320C5" w:rsidRPr="004D70D6" w:rsidRDefault="003320C5" w:rsidP="003320C5">
      <w:pPr>
        <w:pStyle w:val="B1"/>
        <w:ind w:firstLine="284"/>
        <w:rPr>
          <w:ins w:id="237" w:author="Iskren Ianev 01" w:date="2024-02-16T12:21:00Z"/>
          <w:lang w:eastAsia="zh-CN"/>
        </w:rPr>
      </w:pPr>
      <w:ins w:id="238" w:author="Iskren Ianev 04" w:date="2024-04-04T15:11:00Z">
        <w:r>
          <w:rPr>
            <w:rFonts w:eastAsia="MS PGothic"/>
            <w:bCs/>
            <w:color w:val="000000" w:themeColor="text1"/>
            <w:lang w:eastAsia="en-GB"/>
          </w:rPr>
          <w:t xml:space="preserve">New </w:t>
        </w:r>
        <w:r>
          <w:rPr>
            <w:lang w:eastAsia="zh-CN"/>
          </w:rPr>
          <w:t>‘max number of ac</w:t>
        </w:r>
      </w:ins>
      <w:ins w:id="239" w:author="Iskren Ianev 04" w:date="2024-04-04T15:30:00Z">
        <w:r w:rsidR="000E61BB">
          <w:rPr>
            <w:lang w:eastAsia="zh-CN"/>
          </w:rPr>
          <w:t>t</w:t>
        </w:r>
      </w:ins>
      <w:ins w:id="240" w:author="Iskren Ianev 04" w:date="2024-04-04T15:11:00Z">
        <w:r>
          <w:rPr>
            <w:lang w:eastAsia="zh-CN"/>
          </w:rPr>
          <w:t>ive non-3gpp devices reached’ reject cause</w:t>
        </w:r>
      </w:ins>
      <w:ins w:id="241" w:author="Iskren Ianev 04" w:date="2024-04-04T15:30:00Z">
        <w:r w:rsidR="000E61BB">
          <w:rPr>
            <w:lang w:eastAsia="zh-CN"/>
          </w:rPr>
          <w:t>.</w:t>
        </w:r>
      </w:ins>
    </w:p>
    <w:p w14:paraId="216F383F" w14:textId="0A6B11A1" w:rsidR="003320C5" w:rsidRDefault="008F5410" w:rsidP="005369BE">
      <w:pPr>
        <w:pStyle w:val="B1"/>
        <w:rPr>
          <w:ins w:id="242" w:author="Iskren Ianev 04" w:date="2024-04-04T15:12:00Z"/>
          <w:lang w:eastAsia="zh-CN"/>
        </w:rPr>
      </w:pPr>
      <w:ins w:id="243" w:author="Iskren Ianev 01" w:date="2024-02-16T12:20:00Z">
        <w:r>
          <w:rPr>
            <w:lang w:eastAsia="zh-CN"/>
          </w:rPr>
          <w:t>UE:</w:t>
        </w:r>
        <w:r>
          <w:rPr>
            <w:lang w:eastAsia="zh-CN"/>
          </w:rPr>
          <w:tab/>
        </w:r>
      </w:ins>
      <w:ins w:id="244" w:author="Iskren Ianev 04" w:date="2024-04-04T15:08:00Z">
        <w:r w:rsidR="0070056A">
          <w:rPr>
            <w:lang w:eastAsia="zh-CN"/>
          </w:rPr>
          <w:t>N</w:t>
        </w:r>
      </w:ins>
      <w:ins w:id="245" w:author="Iskren Ianev 01" w:date="2024-02-16T12:20:00Z">
        <w:r>
          <w:rPr>
            <w:lang w:eastAsia="zh-CN"/>
          </w:rPr>
          <w:t xml:space="preserve">ew parameter to indicate </w:t>
        </w:r>
      </w:ins>
      <w:ins w:id="246" w:author="Iskren Ianev 04" w:date="2024-04-04T15:01:00Z">
        <w:r w:rsidR="001D6CCA">
          <w:rPr>
            <w:lang w:eastAsia="zh-CN"/>
          </w:rPr>
          <w:t xml:space="preserve">a service request from a </w:t>
        </w:r>
      </w:ins>
      <w:ins w:id="247" w:author="Iskren Ianev 01" w:date="2024-02-16T12:20:00Z">
        <w:r w:rsidRPr="003F13F7">
          <w:rPr>
            <w:lang w:eastAsia="zh-CN"/>
          </w:rPr>
          <w:t>new</w:t>
        </w:r>
        <w:r>
          <w:rPr>
            <w:lang w:eastAsia="zh-CN"/>
          </w:rPr>
          <w:t xml:space="preserve"> non-3gpp device</w:t>
        </w:r>
      </w:ins>
      <w:ins w:id="248" w:author="Iskren Ianev 06" w:date="2024-04-17T10:11:00Z">
        <w:r w:rsidR="00832089">
          <w:rPr>
            <w:lang w:eastAsia="zh-CN"/>
          </w:rPr>
          <w:t xml:space="preserve"> </w:t>
        </w:r>
        <w:r w:rsidR="00832089" w:rsidRPr="009234B9">
          <w:rPr>
            <w:highlight w:val="yellow"/>
            <w:lang w:eastAsia="zh-CN"/>
          </w:rPr>
          <w:t>with non-3gpp device identi</w:t>
        </w:r>
      </w:ins>
      <w:ins w:id="249" w:author="Iskren Ianev 06" w:date="2024-04-17T10:12:00Z">
        <w:r w:rsidR="00832089" w:rsidRPr="009234B9">
          <w:rPr>
            <w:highlight w:val="yellow"/>
            <w:lang w:eastAsia="zh-CN"/>
          </w:rPr>
          <w:t>ty</w:t>
        </w:r>
      </w:ins>
      <w:ins w:id="250" w:author="Iskren Ianev 04" w:date="2024-04-04T15:30:00Z">
        <w:r w:rsidR="000E61BB">
          <w:rPr>
            <w:lang w:eastAsia="zh-CN"/>
          </w:rPr>
          <w:t>.</w:t>
        </w:r>
      </w:ins>
    </w:p>
    <w:p w14:paraId="162AC9A4" w14:textId="10288CA2" w:rsidR="008F5410" w:rsidRDefault="003320C5" w:rsidP="003320C5">
      <w:pPr>
        <w:pStyle w:val="B1"/>
        <w:ind w:firstLine="284"/>
        <w:rPr>
          <w:ins w:id="251" w:author="Iskren Ianev 01" w:date="2024-02-16T12:20:00Z"/>
          <w:lang w:eastAsia="zh-CN"/>
        </w:rPr>
      </w:pPr>
      <w:ins w:id="252" w:author="Iskren Ianev 04" w:date="2024-04-04T15:12:00Z">
        <w:r>
          <w:rPr>
            <w:lang w:eastAsia="zh-CN"/>
          </w:rPr>
          <w:t>N</w:t>
        </w:r>
      </w:ins>
      <w:ins w:id="253" w:author="Iskren Ianev 04" w:date="2024-04-04T15:09:00Z">
        <w:r>
          <w:rPr>
            <w:lang w:eastAsia="zh-CN"/>
          </w:rPr>
          <w:t>e</w:t>
        </w:r>
      </w:ins>
      <w:ins w:id="254" w:author="Iskren Ianev 04" w:date="2024-04-04T15:10:00Z">
        <w:r>
          <w:rPr>
            <w:lang w:eastAsia="zh-CN"/>
          </w:rPr>
          <w:t>w ‘max number of ac</w:t>
        </w:r>
      </w:ins>
      <w:ins w:id="255" w:author="Iskren Ianev 04" w:date="2024-04-04T15:29:00Z">
        <w:r w:rsidR="000E61BB">
          <w:rPr>
            <w:lang w:eastAsia="zh-CN"/>
          </w:rPr>
          <w:t>t</w:t>
        </w:r>
      </w:ins>
      <w:ins w:id="256" w:author="Iskren Ianev 04" w:date="2024-04-04T15:10:00Z">
        <w:r>
          <w:rPr>
            <w:lang w:eastAsia="zh-CN"/>
          </w:rPr>
          <w:t>ive non-3gpp devices reached’ reject cause</w:t>
        </w:r>
      </w:ins>
      <w:ins w:id="257" w:author="Iskren Ianev 04" w:date="2024-04-04T15:30:00Z">
        <w:r w:rsidR="000E61BB">
          <w:rPr>
            <w:lang w:eastAsia="zh-CN"/>
          </w:rPr>
          <w:t>.</w:t>
        </w:r>
      </w:ins>
    </w:p>
    <w:bookmarkEnd w:id="32"/>
    <w:bookmarkEnd w:id="217"/>
    <w:p w14:paraId="1FEF4745" w14:textId="2ABB24AE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E16E5" w14:textId="77777777" w:rsidR="00842A38" w:rsidRDefault="00842A38">
      <w:r>
        <w:separator/>
      </w:r>
    </w:p>
  </w:endnote>
  <w:endnote w:type="continuationSeparator" w:id="0">
    <w:p w14:paraId="3FBE7471" w14:textId="77777777" w:rsidR="00842A38" w:rsidRDefault="0084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2CCB0" w14:textId="77777777" w:rsidR="00842A38" w:rsidRDefault="00842A38">
      <w:r>
        <w:separator/>
      </w:r>
    </w:p>
  </w:footnote>
  <w:footnote w:type="continuationSeparator" w:id="0">
    <w:p w14:paraId="3C5D1428" w14:textId="77777777" w:rsidR="00842A38" w:rsidRDefault="0084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6">
    <w15:presenceInfo w15:providerId="None" w15:userId="Iskren Ianev 06"/>
  </w15:person>
  <w15:person w15:author="Iskren Ianev 01">
    <w15:presenceInfo w15:providerId="None" w15:userId="Iskren Ianev 01"/>
  </w15:person>
  <w15:person w15:author="Iskren Ianev 03">
    <w15:presenceInfo w15:providerId="None" w15:userId="Iskren Ianev 03"/>
  </w15:person>
  <w15:person w15:author="Iskren Ianev 04">
    <w15:presenceInfo w15:providerId="None" w15:userId="Iskren Ianev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270"/>
    <w:rsid w:val="00007745"/>
    <w:rsid w:val="00007F70"/>
    <w:rsid w:val="00014D24"/>
    <w:rsid w:val="00015454"/>
    <w:rsid w:val="00022A5A"/>
    <w:rsid w:val="00022E4A"/>
    <w:rsid w:val="00025A8E"/>
    <w:rsid w:val="00027C34"/>
    <w:rsid w:val="00030B86"/>
    <w:rsid w:val="00036540"/>
    <w:rsid w:val="0003759C"/>
    <w:rsid w:val="00040817"/>
    <w:rsid w:val="00040AB1"/>
    <w:rsid w:val="00041BAD"/>
    <w:rsid w:val="00042BA3"/>
    <w:rsid w:val="00043883"/>
    <w:rsid w:val="0004626D"/>
    <w:rsid w:val="000503EA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26F7"/>
    <w:rsid w:val="00085747"/>
    <w:rsid w:val="0008740A"/>
    <w:rsid w:val="00091760"/>
    <w:rsid w:val="0009278B"/>
    <w:rsid w:val="0009325E"/>
    <w:rsid w:val="000951B4"/>
    <w:rsid w:val="000A17DE"/>
    <w:rsid w:val="000A1A1A"/>
    <w:rsid w:val="000A24FD"/>
    <w:rsid w:val="000A71EB"/>
    <w:rsid w:val="000A72B5"/>
    <w:rsid w:val="000B019A"/>
    <w:rsid w:val="000B26A0"/>
    <w:rsid w:val="000B6310"/>
    <w:rsid w:val="000B7FEF"/>
    <w:rsid w:val="000C4916"/>
    <w:rsid w:val="000C5CAA"/>
    <w:rsid w:val="000C6598"/>
    <w:rsid w:val="000C6DF3"/>
    <w:rsid w:val="000D1BF7"/>
    <w:rsid w:val="000D5397"/>
    <w:rsid w:val="000D55AA"/>
    <w:rsid w:val="000E2050"/>
    <w:rsid w:val="000E3A0E"/>
    <w:rsid w:val="000E45AF"/>
    <w:rsid w:val="000E4C9D"/>
    <w:rsid w:val="000E608B"/>
    <w:rsid w:val="000E61BB"/>
    <w:rsid w:val="000E6235"/>
    <w:rsid w:val="000E63C7"/>
    <w:rsid w:val="000F03B5"/>
    <w:rsid w:val="000F13A3"/>
    <w:rsid w:val="000F1C79"/>
    <w:rsid w:val="000F3B6A"/>
    <w:rsid w:val="000F49F8"/>
    <w:rsid w:val="000F5743"/>
    <w:rsid w:val="000F73CB"/>
    <w:rsid w:val="000F76CD"/>
    <w:rsid w:val="00101F88"/>
    <w:rsid w:val="00102EA5"/>
    <w:rsid w:val="0010319C"/>
    <w:rsid w:val="00104F66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2CF7"/>
    <w:rsid w:val="00153B9C"/>
    <w:rsid w:val="00153F5B"/>
    <w:rsid w:val="00154502"/>
    <w:rsid w:val="001553AD"/>
    <w:rsid w:val="00157A89"/>
    <w:rsid w:val="0016030E"/>
    <w:rsid w:val="00160DA4"/>
    <w:rsid w:val="0016389B"/>
    <w:rsid w:val="00163F46"/>
    <w:rsid w:val="00164EA4"/>
    <w:rsid w:val="0016550E"/>
    <w:rsid w:val="00166369"/>
    <w:rsid w:val="00167628"/>
    <w:rsid w:val="0016779E"/>
    <w:rsid w:val="00171A0C"/>
    <w:rsid w:val="00172A44"/>
    <w:rsid w:val="0017357F"/>
    <w:rsid w:val="001777F1"/>
    <w:rsid w:val="001805CC"/>
    <w:rsid w:val="00180D04"/>
    <w:rsid w:val="0018118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0EAC"/>
    <w:rsid w:val="001B14DC"/>
    <w:rsid w:val="001B2899"/>
    <w:rsid w:val="001B3924"/>
    <w:rsid w:val="001B4BC3"/>
    <w:rsid w:val="001C36E1"/>
    <w:rsid w:val="001C3CC7"/>
    <w:rsid w:val="001C41C0"/>
    <w:rsid w:val="001C4AC4"/>
    <w:rsid w:val="001D283C"/>
    <w:rsid w:val="001D4A54"/>
    <w:rsid w:val="001D505D"/>
    <w:rsid w:val="001D55AB"/>
    <w:rsid w:val="001D6518"/>
    <w:rsid w:val="001D6808"/>
    <w:rsid w:val="001D6CCA"/>
    <w:rsid w:val="001D7020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031F"/>
    <w:rsid w:val="0022570B"/>
    <w:rsid w:val="00225F6D"/>
    <w:rsid w:val="002264BB"/>
    <w:rsid w:val="0022693B"/>
    <w:rsid w:val="00227824"/>
    <w:rsid w:val="0022794E"/>
    <w:rsid w:val="00230D1D"/>
    <w:rsid w:val="00232D54"/>
    <w:rsid w:val="00234AFF"/>
    <w:rsid w:val="002365E0"/>
    <w:rsid w:val="00241618"/>
    <w:rsid w:val="00242DA0"/>
    <w:rsid w:val="002447D3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6E1D"/>
    <w:rsid w:val="002A7CB1"/>
    <w:rsid w:val="002B1F0E"/>
    <w:rsid w:val="002B216D"/>
    <w:rsid w:val="002B272F"/>
    <w:rsid w:val="002B38EA"/>
    <w:rsid w:val="002B4B02"/>
    <w:rsid w:val="002B5890"/>
    <w:rsid w:val="002C4C71"/>
    <w:rsid w:val="002C5F78"/>
    <w:rsid w:val="002C6717"/>
    <w:rsid w:val="002D03AD"/>
    <w:rsid w:val="002D0D48"/>
    <w:rsid w:val="002D12D0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1716E"/>
    <w:rsid w:val="003225DE"/>
    <w:rsid w:val="003226C8"/>
    <w:rsid w:val="00322846"/>
    <w:rsid w:val="003243C4"/>
    <w:rsid w:val="00324B09"/>
    <w:rsid w:val="00326316"/>
    <w:rsid w:val="00331EA6"/>
    <w:rsid w:val="003320C5"/>
    <w:rsid w:val="0033295F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4995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229A"/>
    <w:rsid w:val="00384DA4"/>
    <w:rsid w:val="00385FB8"/>
    <w:rsid w:val="00386610"/>
    <w:rsid w:val="00386BA7"/>
    <w:rsid w:val="0039021B"/>
    <w:rsid w:val="003907C9"/>
    <w:rsid w:val="00391F21"/>
    <w:rsid w:val="00394B14"/>
    <w:rsid w:val="0039606F"/>
    <w:rsid w:val="003961DF"/>
    <w:rsid w:val="003A12B3"/>
    <w:rsid w:val="003A37CF"/>
    <w:rsid w:val="003A3A40"/>
    <w:rsid w:val="003A3BFE"/>
    <w:rsid w:val="003A3F73"/>
    <w:rsid w:val="003A46BE"/>
    <w:rsid w:val="003A66A8"/>
    <w:rsid w:val="003A6A5D"/>
    <w:rsid w:val="003A6AC7"/>
    <w:rsid w:val="003B37D3"/>
    <w:rsid w:val="003B47C9"/>
    <w:rsid w:val="003B4BC8"/>
    <w:rsid w:val="003B6045"/>
    <w:rsid w:val="003C4850"/>
    <w:rsid w:val="003C6517"/>
    <w:rsid w:val="003E2161"/>
    <w:rsid w:val="003E29EF"/>
    <w:rsid w:val="003E4A16"/>
    <w:rsid w:val="003E6B2D"/>
    <w:rsid w:val="003E6BFC"/>
    <w:rsid w:val="003E7F24"/>
    <w:rsid w:val="003F00E8"/>
    <w:rsid w:val="003F13F7"/>
    <w:rsid w:val="003F1A09"/>
    <w:rsid w:val="003F5A6D"/>
    <w:rsid w:val="003F7F79"/>
    <w:rsid w:val="00400ED0"/>
    <w:rsid w:val="00401FDD"/>
    <w:rsid w:val="00403431"/>
    <w:rsid w:val="004053F8"/>
    <w:rsid w:val="00410EB4"/>
    <w:rsid w:val="004112C3"/>
    <w:rsid w:val="004120CD"/>
    <w:rsid w:val="0041274E"/>
    <w:rsid w:val="004129B0"/>
    <w:rsid w:val="0041419A"/>
    <w:rsid w:val="00414536"/>
    <w:rsid w:val="00421470"/>
    <w:rsid w:val="00422426"/>
    <w:rsid w:val="0042289D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0C04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570EF"/>
    <w:rsid w:val="004659A0"/>
    <w:rsid w:val="00465E41"/>
    <w:rsid w:val="00467B0D"/>
    <w:rsid w:val="00472DF6"/>
    <w:rsid w:val="00472E15"/>
    <w:rsid w:val="004747F7"/>
    <w:rsid w:val="00474C27"/>
    <w:rsid w:val="00475142"/>
    <w:rsid w:val="0047701D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AC1"/>
    <w:rsid w:val="004A6CE2"/>
    <w:rsid w:val="004B3E95"/>
    <w:rsid w:val="004B46B0"/>
    <w:rsid w:val="004B4F9F"/>
    <w:rsid w:val="004B57E6"/>
    <w:rsid w:val="004C1127"/>
    <w:rsid w:val="004C1FB0"/>
    <w:rsid w:val="004C71CD"/>
    <w:rsid w:val="004C72F9"/>
    <w:rsid w:val="004D0D75"/>
    <w:rsid w:val="004D26FF"/>
    <w:rsid w:val="004D4785"/>
    <w:rsid w:val="004D528F"/>
    <w:rsid w:val="004D700F"/>
    <w:rsid w:val="004D70D6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0BC1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3B14"/>
    <w:rsid w:val="00525DE5"/>
    <w:rsid w:val="00525EC7"/>
    <w:rsid w:val="00527E8F"/>
    <w:rsid w:val="00532277"/>
    <w:rsid w:val="0053561C"/>
    <w:rsid w:val="00535E89"/>
    <w:rsid w:val="005369BE"/>
    <w:rsid w:val="0053743D"/>
    <w:rsid w:val="00546BAB"/>
    <w:rsid w:val="00550C60"/>
    <w:rsid w:val="00550DC8"/>
    <w:rsid w:val="00554B34"/>
    <w:rsid w:val="00563633"/>
    <w:rsid w:val="005637D0"/>
    <w:rsid w:val="00565423"/>
    <w:rsid w:val="005660BD"/>
    <w:rsid w:val="00567474"/>
    <w:rsid w:val="00567FC9"/>
    <w:rsid w:val="005726FA"/>
    <w:rsid w:val="00573DD0"/>
    <w:rsid w:val="00580618"/>
    <w:rsid w:val="00580AA3"/>
    <w:rsid w:val="0058703A"/>
    <w:rsid w:val="00587BD8"/>
    <w:rsid w:val="00590010"/>
    <w:rsid w:val="0059050C"/>
    <w:rsid w:val="00591D6B"/>
    <w:rsid w:val="00595F8E"/>
    <w:rsid w:val="0059781F"/>
    <w:rsid w:val="00597A8C"/>
    <w:rsid w:val="005A1A29"/>
    <w:rsid w:val="005A1DDA"/>
    <w:rsid w:val="005A379C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2491"/>
    <w:rsid w:val="005F357F"/>
    <w:rsid w:val="005F6124"/>
    <w:rsid w:val="005F6AA2"/>
    <w:rsid w:val="00600BAE"/>
    <w:rsid w:val="00600CAD"/>
    <w:rsid w:val="00600DC4"/>
    <w:rsid w:val="00601A7B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1F42"/>
    <w:rsid w:val="00622EC1"/>
    <w:rsid w:val="00624BEE"/>
    <w:rsid w:val="006251E4"/>
    <w:rsid w:val="006254AD"/>
    <w:rsid w:val="00626B83"/>
    <w:rsid w:val="0063496E"/>
    <w:rsid w:val="006366B4"/>
    <w:rsid w:val="00640882"/>
    <w:rsid w:val="00642835"/>
    <w:rsid w:val="00644B6A"/>
    <w:rsid w:val="00645462"/>
    <w:rsid w:val="006463B0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11D3"/>
    <w:rsid w:val="00671708"/>
    <w:rsid w:val="00672F57"/>
    <w:rsid w:val="00673800"/>
    <w:rsid w:val="0067448A"/>
    <w:rsid w:val="00675216"/>
    <w:rsid w:val="00675FA3"/>
    <w:rsid w:val="0067640C"/>
    <w:rsid w:val="006770C1"/>
    <w:rsid w:val="00677712"/>
    <w:rsid w:val="00681DA1"/>
    <w:rsid w:val="0068473D"/>
    <w:rsid w:val="00684E59"/>
    <w:rsid w:val="00685446"/>
    <w:rsid w:val="00686365"/>
    <w:rsid w:val="00690E45"/>
    <w:rsid w:val="00691370"/>
    <w:rsid w:val="00691512"/>
    <w:rsid w:val="00691CF9"/>
    <w:rsid w:val="00691DC9"/>
    <w:rsid w:val="00692DD3"/>
    <w:rsid w:val="00696627"/>
    <w:rsid w:val="00697465"/>
    <w:rsid w:val="006A00A9"/>
    <w:rsid w:val="006A0945"/>
    <w:rsid w:val="006A0FAB"/>
    <w:rsid w:val="006A2672"/>
    <w:rsid w:val="006A4747"/>
    <w:rsid w:val="006B195D"/>
    <w:rsid w:val="006B1EAC"/>
    <w:rsid w:val="006B2F1B"/>
    <w:rsid w:val="006B73A9"/>
    <w:rsid w:val="006C2233"/>
    <w:rsid w:val="006C7281"/>
    <w:rsid w:val="006D37C0"/>
    <w:rsid w:val="006D3988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2643"/>
    <w:rsid w:val="006E7C20"/>
    <w:rsid w:val="006F101C"/>
    <w:rsid w:val="0070056A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17C3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85D68"/>
    <w:rsid w:val="00786887"/>
    <w:rsid w:val="00791980"/>
    <w:rsid w:val="00792DE0"/>
    <w:rsid w:val="00792F03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05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7F7601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089"/>
    <w:rsid w:val="0083214C"/>
    <w:rsid w:val="00834B25"/>
    <w:rsid w:val="00834B61"/>
    <w:rsid w:val="00840C2D"/>
    <w:rsid w:val="00840D4E"/>
    <w:rsid w:val="008413F0"/>
    <w:rsid w:val="00841EEE"/>
    <w:rsid w:val="00842A38"/>
    <w:rsid w:val="00843C12"/>
    <w:rsid w:val="00843C3D"/>
    <w:rsid w:val="008460A1"/>
    <w:rsid w:val="00846E9C"/>
    <w:rsid w:val="00847BF6"/>
    <w:rsid w:val="0085148B"/>
    <w:rsid w:val="00851F05"/>
    <w:rsid w:val="00852117"/>
    <w:rsid w:val="008527EA"/>
    <w:rsid w:val="00854565"/>
    <w:rsid w:val="0085467E"/>
    <w:rsid w:val="00855197"/>
    <w:rsid w:val="00855426"/>
    <w:rsid w:val="00855E69"/>
    <w:rsid w:val="00856B98"/>
    <w:rsid w:val="00857878"/>
    <w:rsid w:val="00861D55"/>
    <w:rsid w:val="00863E34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3F95"/>
    <w:rsid w:val="008A45BF"/>
    <w:rsid w:val="008A4A0E"/>
    <w:rsid w:val="008A5E86"/>
    <w:rsid w:val="008B1118"/>
    <w:rsid w:val="008B1931"/>
    <w:rsid w:val="008B1D84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3AA"/>
    <w:rsid w:val="008F0CD9"/>
    <w:rsid w:val="008F33A2"/>
    <w:rsid w:val="008F3C99"/>
    <w:rsid w:val="008F5410"/>
    <w:rsid w:val="008F647C"/>
    <w:rsid w:val="008F686C"/>
    <w:rsid w:val="008F6AB2"/>
    <w:rsid w:val="008F7B65"/>
    <w:rsid w:val="0090069B"/>
    <w:rsid w:val="0090342D"/>
    <w:rsid w:val="009037CC"/>
    <w:rsid w:val="0090772B"/>
    <w:rsid w:val="00907B2C"/>
    <w:rsid w:val="00907DCF"/>
    <w:rsid w:val="00907F85"/>
    <w:rsid w:val="009117A1"/>
    <w:rsid w:val="00912B82"/>
    <w:rsid w:val="00912D20"/>
    <w:rsid w:val="00916F68"/>
    <w:rsid w:val="009173C8"/>
    <w:rsid w:val="009234B9"/>
    <w:rsid w:val="00925E7F"/>
    <w:rsid w:val="00926BA4"/>
    <w:rsid w:val="00930E04"/>
    <w:rsid w:val="00933856"/>
    <w:rsid w:val="00941297"/>
    <w:rsid w:val="00941F69"/>
    <w:rsid w:val="009432A3"/>
    <w:rsid w:val="00951C5B"/>
    <w:rsid w:val="00952BE4"/>
    <w:rsid w:val="009534F4"/>
    <w:rsid w:val="00954FDF"/>
    <w:rsid w:val="00956F23"/>
    <w:rsid w:val="00957D6A"/>
    <w:rsid w:val="00960F9E"/>
    <w:rsid w:val="00963F6C"/>
    <w:rsid w:val="00964EE3"/>
    <w:rsid w:val="00964F6C"/>
    <w:rsid w:val="0096794B"/>
    <w:rsid w:val="009738A2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395E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05EF"/>
    <w:rsid w:val="00A3381A"/>
    <w:rsid w:val="00A34111"/>
    <w:rsid w:val="00A3669C"/>
    <w:rsid w:val="00A373CA"/>
    <w:rsid w:val="00A40F3B"/>
    <w:rsid w:val="00A4185A"/>
    <w:rsid w:val="00A45459"/>
    <w:rsid w:val="00A455A6"/>
    <w:rsid w:val="00A46E15"/>
    <w:rsid w:val="00A471EB"/>
    <w:rsid w:val="00A47E70"/>
    <w:rsid w:val="00A50BA8"/>
    <w:rsid w:val="00A53B9E"/>
    <w:rsid w:val="00A56328"/>
    <w:rsid w:val="00A65E7B"/>
    <w:rsid w:val="00A6653E"/>
    <w:rsid w:val="00A66BF9"/>
    <w:rsid w:val="00A70E78"/>
    <w:rsid w:val="00A71465"/>
    <w:rsid w:val="00A718EC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875FC"/>
    <w:rsid w:val="00AA4A2C"/>
    <w:rsid w:val="00AA4C32"/>
    <w:rsid w:val="00AA655D"/>
    <w:rsid w:val="00AA7124"/>
    <w:rsid w:val="00AA79A9"/>
    <w:rsid w:val="00AB0E51"/>
    <w:rsid w:val="00AB1F02"/>
    <w:rsid w:val="00AB2826"/>
    <w:rsid w:val="00AB630E"/>
    <w:rsid w:val="00AB6534"/>
    <w:rsid w:val="00AB7ADA"/>
    <w:rsid w:val="00AC3966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4B93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1AE4"/>
    <w:rsid w:val="00B13BF7"/>
    <w:rsid w:val="00B13F4F"/>
    <w:rsid w:val="00B148C4"/>
    <w:rsid w:val="00B16DCF"/>
    <w:rsid w:val="00B21B51"/>
    <w:rsid w:val="00B24920"/>
    <w:rsid w:val="00B258BB"/>
    <w:rsid w:val="00B27BC4"/>
    <w:rsid w:val="00B27E54"/>
    <w:rsid w:val="00B359E8"/>
    <w:rsid w:val="00B3716C"/>
    <w:rsid w:val="00B41C9E"/>
    <w:rsid w:val="00B442BD"/>
    <w:rsid w:val="00B46356"/>
    <w:rsid w:val="00B5101F"/>
    <w:rsid w:val="00B5598C"/>
    <w:rsid w:val="00B5677A"/>
    <w:rsid w:val="00B57D17"/>
    <w:rsid w:val="00B610E5"/>
    <w:rsid w:val="00B63479"/>
    <w:rsid w:val="00B6422E"/>
    <w:rsid w:val="00B649E9"/>
    <w:rsid w:val="00B65272"/>
    <w:rsid w:val="00B66B75"/>
    <w:rsid w:val="00B66D06"/>
    <w:rsid w:val="00B67605"/>
    <w:rsid w:val="00B754CE"/>
    <w:rsid w:val="00B75A84"/>
    <w:rsid w:val="00B76555"/>
    <w:rsid w:val="00B769A3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A02E9"/>
    <w:rsid w:val="00BA1F45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15734"/>
    <w:rsid w:val="00C21836"/>
    <w:rsid w:val="00C21C78"/>
    <w:rsid w:val="00C22D80"/>
    <w:rsid w:val="00C23B35"/>
    <w:rsid w:val="00C2651A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1BD3"/>
    <w:rsid w:val="00C524DD"/>
    <w:rsid w:val="00C52969"/>
    <w:rsid w:val="00C52D32"/>
    <w:rsid w:val="00C61396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6F52"/>
    <w:rsid w:val="00C77826"/>
    <w:rsid w:val="00C81025"/>
    <w:rsid w:val="00C819BA"/>
    <w:rsid w:val="00C8383D"/>
    <w:rsid w:val="00C85080"/>
    <w:rsid w:val="00C9097B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085"/>
    <w:rsid w:val="00CB0639"/>
    <w:rsid w:val="00CB1493"/>
    <w:rsid w:val="00CB204C"/>
    <w:rsid w:val="00CB21FF"/>
    <w:rsid w:val="00CB2EF1"/>
    <w:rsid w:val="00CB3A6B"/>
    <w:rsid w:val="00CB3DF1"/>
    <w:rsid w:val="00CB59CB"/>
    <w:rsid w:val="00CB6AB9"/>
    <w:rsid w:val="00CB71EC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61F1"/>
    <w:rsid w:val="00D1779C"/>
    <w:rsid w:val="00D178B7"/>
    <w:rsid w:val="00D17B7A"/>
    <w:rsid w:val="00D203BB"/>
    <w:rsid w:val="00D2179B"/>
    <w:rsid w:val="00D21D39"/>
    <w:rsid w:val="00D25A79"/>
    <w:rsid w:val="00D26E47"/>
    <w:rsid w:val="00D27996"/>
    <w:rsid w:val="00D27AF0"/>
    <w:rsid w:val="00D31999"/>
    <w:rsid w:val="00D32770"/>
    <w:rsid w:val="00D33AE6"/>
    <w:rsid w:val="00D35F6D"/>
    <w:rsid w:val="00D407B1"/>
    <w:rsid w:val="00D41692"/>
    <w:rsid w:val="00D432D0"/>
    <w:rsid w:val="00D46CAD"/>
    <w:rsid w:val="00D526A7"/>
    <w:rsid w:val="00D53235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B4A3C"/>
    <w:rsid w:val="00DC0A3D"/>
    <w:rsid w:val="00DC12DF"/>
    <w:rsid w:val="00DC1B52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3B18"/>
    <w:rsid w:val="00E04A49"/>
    <w:rsid w:val="00E05486"/>
    <w:rsid w:val="00E05AC1"/>
    <w:rsid w:val="00E131D0"/>
    <w:rsid w:val="00E14E86"/>
    <w:rsid w:val="00E20CD5"/>
    <w:rsid w:val="00E22736"/>
    <w:rsid w:val="00E23E8F"/>
    <w:rsid w:val="00E23FAA"/>
    <w:rsid w:val="00E2668A"/>
    <w:rsid w:val="00E27FF6"/>
    <w:rsid w:val="00E305C0"/>
    <w:rsid w:val="00E30E63"/>
    <w:rsid w:val="00E30EE3"/>
    <w:rsid w:val="00E30F50"/>
    <w:rsid w:val="00E34DD4"/>
    <w:rsid w:val="00E412FD"/>
    <w:rsid w:val="00E42C12"/>
    <w:rsid w:val="00E42E0D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76F"/>
    <w:rsid w:val="00EB39F9"/>
    <w:rsid w:val="00EB4723"/>
    <w:rsid w:val="00EB4893"/>
    <w:rsid w:val="00EB4FA3"/>
    <w:rsid w:val="00EB54C4"/>
    <w:rsid w:val="00EC1FE4"/>
    <w:rsid w:val="00EC2228"/>
    <w:rsid w:val="00EC328F"/>
    <w:rsid w:val="00EC3A01"/>
    <w:rsid w:val="00EC520A"/>
    <w:rsid w:val="00EC55B9"/>
    <w:rsid w:val="00EC58BA"/>
    <w:rsid w:val="00ED021B"/>
    <w:rsid w:val="00ED1FC9"/>
    <w:rsid w:val="00ED4616"/>
    <w:rsid w:val="00ED5B7D"/>
    <w:rsid w:val="00ED5D1B"/>
    <w:rsid w:val="00ED65D5"/>
    <w:rsid w:val="00ED6D5B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E7FE2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1E3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1FCA"/>
    <w:rsid w:val="00F8233F"/>
    <w:rsid w:val="00F831ED"/>
    <w:rsid w:val="00F83223"/>
    <w:rsid w:val="00F85742"/>
    <w:rsid w:val="00F92396"/>
    <w:rsid w:val="00F92762"/>
    <w:rsid w:val="00F946A3"/>
    <w:rsid w:val="00F95B00"/>
    <w:rsid w:val="00F973CD"/>
    <w:rsid w:val="00FA09AE"/>
    <w:rsid w:val="00FA1473"/>
    <w:rsid w:val="00FA6714"/>
    <w:rsid w:val="00FB199B"/>
    <w:rsid w:val="00FB1B10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D6D"/>
    <w:rsid w:val="00FC4132"/>
    <w:rsid w:val="00FC7145"/>
    <w:rsid w:val="00FD04D1"/>
    <w:rsid w:val="00FD39C8"/>
    <w:rsid w:val="00FD648B"/>
    <w:rsid w:val="00FE0706"/>
    <w:rsid w:val="00FE1A93"/>
    <w:rsid w:val="00FE1C90"/>
    <w:rsid w:val="00FE4987"/>
    <w:rsid w:val="00FE7214"/>
    <w:rsid w:val="00FF353F"/>
    <w:rsid w:val="00FF4F61"/>
    <w:rsid w:val="00FF664D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06</cp:lastModifiedBy>
  <cp:revision>2</cp:revision>
  <cp:lastPrinted>1900-01-01T00:00:00Z</cp:lastPrinted>
  <dcterms:created xsi:type="dcterms:W3CDTF">2024-04-18T01:05:00Z</dcterms:created>
  <dcterms:modified xsi:type="dcterms:W3CDTF">2024-04-18T01:05:00Z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